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4E1BD1E4"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073B80">
        <w:rPr>
          <w:rFonts w:cs="Arial"/>
          <w:b/>
          <w:bCs/>
          <w:noProof/>
          <w:sz w:val="24"/>
          <w:szCs w:val="24"/>
        </w:rPr>
        <w:t>3</w:t>
      </w:r>
      <w:r w:rsidR="00710B87">
        <w:rPr>
          <w:rFonts w:cs="Arial"/>
          <w:b/>
          <w:noProof/>
          <w:sz w:val="24"/>
        </w:rPr>
        <w:tab/>
      </w:r>
      <w:r w:rsidR="00A31B4B" w:rsidRPr="00A31B4B">
        <w:rPr>
          <w:rFonts w:cs="Arial"/>
          <w:b/>
          <w:noProof/>
          <w:sz w:val="24"/>
        </w:rPr>
        <w:t>S2-2406483</w:t>
      </w:r>
    </w:p>
    <w:p w14:paraId="172141BB" w14:textId="6E3A5DEC" w:rsidR="00710B87" w:rsidRDefault="00073B80" w:rsidP="00710B87">
      <w:pPr>
        <w:pStyle w:val="CRCoverPage"/>
        <w:outlineLvl w:val="0"/>
        <w:rPr>
          <w:b/>
          <w:noProof/>
          <w:sz w:val="24"/>
        </w:rPr>
      </w:pPr>
      <w:r>
        <w:rPr>
          <w:rFonts w:cs="Arial"/>
          <w:b/>
          <w:bCs/>
          <w:sz w:val="24"/>
          <w:szCs w:val="24"/>
        </w:rPr>
        <w:t>27</w:t>
      </w:r>
      <w:r w:rsidR="00761823">
        <w:rPr>
          <w:rFonts w:cs="Arial"/>
          <w:b/>
          <w:bCs/>
          <w:sz w:val="24"/>
          <w:szCs w:val="24"/>
        </w:rPr>
        <w:t xml:space="preserve"> </w:t>
      </w:r>
      <w:r>
        <w:rPr>
          <w:rFonts w:cs="Arial"/>
          <w:b/>
          <w:bCs/>
          <w:sz w:val="24"/>
          <w:szCs w:val="24"/>
        </w:rPr>
        <w:t>May</w:t>
      </w:r>
      <w:r w:rsidR="00710B87">
        <w:rPr>
          <w:rFonts w:cs="Arial"/>
          <w:b/>
          <w:bCs/>
          <w:sz w:val="24"/>
          <w:szCs w:val="24"/>
        </w:rPr>
        <w:t xml:space="preserve"> – </w:t>
      </w:r>
      <w:r>
        <w:rPr>
          <w:rFonts w:cs="Arial"/>
          <w:b/>
          <w:bCs/>
          <w:sz w:val="24"/>
          <w:szCs w:val="24"/>
        </w:rPr>
        <w:t>31</w:t>
      </w:r>
      <w:r w:rsidR="00710B87">
        <w:rPr>
          <w:rFonts w:cs="Arial"/>
          <w:b/>
          <w:bCs/>
          <w:sz w:val="24"/>
          <w:szCs w:val="24"/>
        </w:rPr>
        <w:t xml:space="preserve"> </w:t>
      </w:r>
      <w:r>
        <w:rPr>
          <w:rFonts w:cs="Arial"/>
          <w:b/>
          <w:bCs/>
          <w:sz w:val="24"/>
          <w:szCs w:val="24"/>
        </w:rPr>
        <w:t>May</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Pr>
          <w:rFonts w:cs="Arial"/>
          <w:b/>
          <w:bCs/>
          <w:sz w:val="24"/>
          <w:szCs w:val="24"/>
        </w:rPr>
        <w:t>Jeju</w:t>
      </w:r>
      <w:r w:rsidR="00A307E6">
        <w:rPr>
          <w:rFonts w:cs="Arial"/>
          <w:b/>
          <w:bCs/>
          <w:sz w:val="24"/>
          <w:szCs w:val="24"/>
        </w:rPr>
        <w:t xml:space="preserve">, </w:t>
      </w:r>
      <w:r>
        <w:rPr>
          <w:rFonts w:cs="Arial"/>
          <w:b/>
          <w:bCs/>
          <w:sz w:val="24"/>
          <w:szCs w:val="24"/>
        </w:rPr>
        <w:t>Korea</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5D930044"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2F6158">
        <w:rPr>
          <w:rFonts w:ascii="Arial" w:hAnsi="Arial" w:cs="Arial"/>
          <w:b/>
        </w:rPr>
        <w:t xml:space="preserve">Update to </w:t>
      </w:r>
      <w:r w:rsidR="002F158D">
        <w:rPr>
          <w:rFonts w:ascii="Arial" w:hAnsi="Arial" w:cs="Arial"/>
          <w:b/>
        </w:rPr>
        <w:t>Solution</w:t>
      </w:r>
      <w:r w:rsidR="002F6158">
        <w:rPr>
          <w:rFonts w:ascii="Arial" w:hAnsi="Arial" w:cs="Arial"/>
          <w:b/>
        </w:rPr>
        <w:t xml:space="preserve"> 1 and addressing </w:t>
      </w:r>
      <w:proofErr w:type="spellStart"/>
      <w:r w:rsidR="002F6158">
        <w:rPr>
          <w:rFonts w:ascii="Arial" w:hAnsi="Arial" w:cs="Arial"/>
          <w:b/>
        </w:rPr>
        <w:t>ENs</w:t>
      </w:r>
      <w:proofErr w:type="spellEnd"/>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54AA385F"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2F158D">
        <w:rPr>
          <w:rFonts w:ascii="Arial" w:hAnsi="Arial" w:cs="Arial"/>
          <w:b/>
        </w:rPr>
        <w:t>8</w:t>
      </w:r>
    </w:p>
    <w:p w14:paraId="54A868D8" w14:textId="004DA170"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2F158D">
        <w:rPr>
          <w:rFonts w:ascii="Arial" w:hAnsi="Arial" w:cs="Arial"/>
          <w:b/>
        </w:rPr>
        <w:t>FS_UIA_ARC</w:t>
      </w:r>
      <w:proofErr w:type="spellEnd"/>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533D5D8D" w14:textId="0F37944F" w:rsidR="00003AE5" w:rsidRDefault="004C712A" w:rsidP="00A468A4">
      <w:pPr>
        <w:rPr>
          <w:lang w:eastAsia="ko-KR"/>
        </w:rPr>
      </w:pPr>
      <w:r>
        <w:rPr>
          <w:lang w:eastAsia="ko-KR"/>
        </w:rPr>
        <w:t xml:space="preserve">The following changes are made to address the following </w:t>
      </w:r>
      <w:proofErr w:type="spellStart"/>
      <w:r>
        <w:rPr>
          <w:lang w:eastAsia="ko-KR"/>
        </w:rPr>
        <w:t>ENs.</w:t>
      </w:r>
      <w:proofErr w:type="spellEnd"/>
    </w:p>
    <w:p w14:paraId="038B9CC5" w14:textId="543E6E04" w:rsidR="004C712A" w:rsidRDefault="004C712A" w:rsidP="00A468A4">
      <w:pPr>
        <w:rPr>
          <w:i/>
          <w:iCs/>
          <w:lang w:eastAsia="ko-KR"/>
        </w:rPr>
      </w:pPr>
      <w:r>
        <w:rPr>
          <w:i/>
          <w:iCs/>
          <w:lang w:eastAsia="ko-KR"/>
        </w:rPr>
        <w:t>Editor's Note 1:</w:t>
      </w:r>
    </w:p>
    <w:p w14:paraId="22340FAB" w14:textId="77777777" w:rsidR="004C712A" w:rsidRPr="00E737A1" w:rsidRDefault="004C712A" w:rsidP="00E737A1">
      <w:pPr>
        <w:rPr>
          <w:rStyle w:val="EditorsNoteChar"/>
          <w:rFonts w:eastAsia="Malgun Gothic"/>
        </w:rPr>
      </w:pPr>
      <w:r w:rsidRPr="00E737A1">
        <w:rPr>
          <w:rStyle w:val="EditorsNoteChar"/>
          <w:rFonts w:eastAsia="Malgun Gothic"/>
        </w:rPr>
        <w:t xml:space="preserve">Editor's note: </w:t>
      </w:r>
      <w:r w:rsidRPr="00E737A1">
        <w:rPr>
          <w:rStyle w:val="EditorsNoteChar"/>
          <w:rFonts w:eastAsia="Malgun Gothic"/>
        </w:rPr>
        <w:tab/>
        <w:t xml:space="preserve">The UE includes the user identifier in the first PDU session establishment. The procedure is FFS if the UE has already a PDU session established (without any user ID) and a </w:t>
      </w:r>
      <w:proofErr w:type="gramStart"/>
      <w:r w:rsidRPr="00E737A1">
        <w:rPr>
          <w:rStyle w:val="EditorsNoteChar"/>
          <w:rFonts w:eastAsia="Malgun Gothic"/>
        </w:rPr>
        <w:t>user logs</w:t>
      </w:r>
      <w:proofErr w:type="gramEnd"/>
      <w:r w:rsidRPr="00E737A1">
        <w:rPr>
          <w:rStyle w:val="EditorsNoteChar"/>
          <w:rFonts w:eastAsia="Malgun Gothic"/>
        </w:rPr>
        <w:t xml:space="preserve"> in the device.</w:t>
      </w:r>
    </w:p>
    <w:p w14:paraId="32C1F6FE" w14:textId="52830923" w:rsidR="004C712A" w:rsidRDefault="004C712A" w:rsidP="00A468A4">
      <w:pPr>
        <w:rPr>
          <w:i/>
          <w:iCs/>
          <w:lang w:eastAsia="ko-KR"/>
        </w:rPr>
      </w:pPr>
      <w:r>
        <w:rPr>
          <w:i/>
          <w:iCs/>
          <w:lang w:eastAsia="ko-KR"/>
        </w:rPr>
        <w:t>Editor's Note 2:</w:t>
      </w:r>
    </w:p>
    <w:p w14:paraId="5DE8A0F7" w14:textId="150BAFD6" w:rsidR="004C712A" w:rsidRPr="004C712A" w:rsidRDefault="004C712A" w:rsidP="00A468A4">
      <w:pPr>
        <w:rPr>
          <w:rStyle w:val="EditorsNoteChar"/>
          <w:rFonts w:eastAsia="Malgun Gothic"/>
        </w:rPr>
      </w:pPr>
      <w:r w:rsidRPr="004C712A">
        <w:rPr>
          <w:rStyle w:val="EditorsNoteChar"/>
          <w:rFonts w:eastAsia="Malgun Gothic"/>
        </w:rPr>
        <w:t xml:space="preserve">Editor's note: </w:t>
      </w:r>
      <w:r w:rsidRPr="004C712A">
        <w:rPr>
          <w:rStyle w:val="EditorsNoteChar"/>
          <w:rFonts w:eastAsia="Malgun Gothic"/>
        </w:rPr>
        <w:tab/>
        <w:t>It is FFS whether and how the AMF is aware which user profile is active.</w:t>
      </w:r>
    </w:p>
    <w:p w14:paraId="573645D0" w14:textId="7847AC50" w:rsidR="009A674D" w:rsidRPr="00E737A1" w:rsidRDefault="00E737A1" w:rsidP="00E737A1">
      <w:pPr>
        <w:rPr>
          <w:i/>
          <w:iCs/>
          <w:lang w:eastAsia="ko-KR"/>
        </w:rPr>
      </w:pPr>
      <w:r w:rsidRPr="00E737A1">
        <w:rPr>
          <w:i/>
          <w:iCs/>
          <w:lang w:eastAsia="ko-KR"/>
        </w:rPr>
        <w:t>Editor's Note 3:</w:t>
      </w:r>
    </w:p>
    <w:p w14:paraId="49B29732" w14:textId="77777777" w:rsidR="004C712A" w:rsidRPr="00E737A1" w:rsidRDefault="004C712A" w:rsidP="00E737A1">
      <w:pPr>
        <w:pStyle w:val="IEditorsNote"/>
        <w:rPr>
          <w:rStyle w:val="EditorsNoteChar"/>
          <w:rFonts w:eastAsia="Malgun Gothic"/>
        </w:rPr>
      </w:pPr>
      <w:r w:rsidRPr="00E737A1">
        <w:rPr>
          <w:rStyle w:val="EditorsNoteChar"/>
          <w:rFonts w:eastAsia="Malgun Gothic"/>
        </w:rPr>
        <w:t xml:space="preserve">Editor's note: </w:t>
      </w:r>
      <w:r w:rsidRPr="00E737A1">
        <w:rPr>
          <w:rStyle w:val="EditorsNoteChar"/>
          <w:rFonts w:eastAsia="Malgun Gothic"/>
        </w:rPr>
        <w:tab/>
        <w:t>It is FFS how user identification is supported when the UE has included a user ID in a first PDU session establishment and establishes a second PDU session.</w:t>
      </w:r>
    </w:p>
    <w:p w14:paraId="20EEF66E" w14:textId="77777777" w:rsidR="004C712A" w:rsidRDefault="004C712A" w:rsidP="000D7BBC">
      <w:pPr>
        <w:pStyle w:val="B2"/>
        <w:rPr>
          <w:lang w:val="en-GB" w:eastAsia="ko-KR"/>
        </w:rPr>
      </w:pPr>
    </w:p>
    <w:p w14:paraId="1BD1E925" w14:textId="741604CE" w:rsidR="004C712A" w:rsidRDefault="00E737A1" w:rsidP="00E737A1">
      <w:pPr>
        <w:rPr>
          <w:lang w:eastAsia="ko-KR"/>
        </w:rPr>
      </w:pPr>
      <w:r>
        <w:rPr>
          <w:lang w:eastAsia="ko-KR"/>
        </w:rPr>
        <w:t xml:space="preserve">Two options are added to address the </w:t>
      </w:r>
      <w:proofErr w:type="spellStart"/>
      <w:r>
        <w:rPr>
          <w:lang w:eastAsia="ko-KR"/>
        </w:rPr>
        <w:t>ENs.</w:t>
      </w:r>
      <w:proofErr w:type="spellEnd"/>
    </w:p>
    <w:p w14:paraId="0F44D547" w14:textId="49EBBD46" w:rsidR="00E737A1" w:rsidRDefault="00E737A1" w:rsidP="00E737A1">
      <w:pPr>
        <w:pStyle w:val="B1"/>
        <w:rPr>
          <w:lang w:val="en-GB" w:eastAsia="ko-KR"/>
        </w:rPr>
      </w:pPr>
      <w:r>
        <w:rPr>
          <w:lang w:val="en-GB" w:eastAsia="ko-KR"/>
        </w:rPr>
        <w:t>-</w:t>
      </w:r>
      <w:r>
        <w:rPr>
          <w:lang w:val="en-GB" w:eastAsia="ko-KR"/>
        </w:rPr>
        <w:tab/>
        <w:t xml:space="preserve">Option 1 (UE-centric): The UE ensures that one user identity is active at any time. If UE determines that a different user is accessing the </w:t>
      </w:r>
      <w:proofErr w:type="gramStart"/>
      <w:r>
        <w:rPr>
          <w:lang w:val="en-GB" w:eastAsia="ko-KR"/>
        </w:rPr>
        <w:t>UE</w:t>
      </w:r>
      <w:proofErr w:type="gramEnd"/>
      <w:r>
        <w:rPr>
          <w:lang w:val="en-GB" w:eastAsia="ko-KR"/>
        </w:rPr>
        <w:t xml:space="preserve"> then the UE updates all active PDU session with user identity of the new user.</w:t>
      </w:r>
      <w:r w:rsidR="001F60C3">
        <w:rPr>
          <w:lang w:val="en-GB" w:eastAsia="ko-KR"/>
        </w:rPr>
        <w:t xml:space="preserve"> This has no impacts at the AMF as the AMF will forward the user profile associated to the user identifier to the </w:t>
      </w:r>
      <w:proofErr w:type="spellStart"/>
      <w:r w:rsidR="001F60C3">
        <w:rPr>
          <w:lang w:val="en-GB" w:eastAsia="ko-KR"/>
        </w:rPr>
        <w:t>SMF</w:t>
      </w:r>
      <w:proofErr w:type="spellEnd"/>
      <w:r w:rsidR="001F60C3">
        <w:rPr>
          <w:lang w:val="en-GB" w:eastAsia="ko-KR"/>
        </w:rPr>
        <w:t>/PCF during a PDU session request</w:t>
      </w:r>
      <w:r w:rsidR="00EA2FC6">
        <w:rPr>
          <w:lang w:val="en-GB" w:eastAsia="ko-KR"/>
        </w:rPr>
        <w:t xml:space="preserve"> and/or</w:t>
      </w:r>
    </w:p>
    <w:p w14:paraId="509EF855" w14:textId="4832C71D" w:rsidR="001F60C3" w:rsidRDefault="001F60C3" w:rsidP="00E737A1">
      <w:pPr>
        <w:pStyle w:val="B1"/>
        <w:rPr>
          <w:lang w:val="en-GB" w:eastAsia="ko-KR"/>
        </w:rPr>
      </w:pPr>
      <w:r>
        <w:rPr>
          <w:lang w:val="en-GB" w:eastAsia="ko-KR"/>
        </w:rPr>
        <w:t>-</w:t>
      </w:r>
      <w:r>
        <w:rPr>
          <w:lang w:val="en-GB" w:eastAsia="ko-KR"/>
        </w:rPr>
        <w:tab/>
        <w:t xml:space="preserve">Option 2 (AF-centric): When the UE detects that a user changed the UE indicates via app-layer mechanism the active user identity to the AF. The AF indicates via the NEF the active user identity that is stored in the UDR. The UDR in turn notifies the AMF of the changes in active user information that the AMF </w:t>
      </w:r>
      <w:proofErr w:type="gramStart"/>
      <w:r>
        <w:rPr>
          <w:lang w:val="en-GB" w:eastAsia="ko-KR"/>
        </w:rPr>
        <w:t>takes into account</w:t>
      </w:r>
      <w:proofErr w:type="gramEnd"/>
      <w:r>
        <w:rPr>
          <w:lang w:val="en-GB" w:eastAsia="ko-KR"/>
        </w:rPr>
        <w:t xml:space="preserve"> for any new or existing PDU sessions associated with a user identifier.</w:t>
      </w:r>
    </w:p>
    <w:p w14:paraId="20204406" w14:textId="16B5CA05" w:rsidR="00EA2FC6" w:rsidRPr="00E737A1" w:rsidRDefault="00EA2FC6" w:rsidP="00E737A1">
      <w:pPr>
        <w:pStyle w:val="B1"/>
        <w:rPr>
          <w:lang w:val="en-GB" w:eastAsia="ko-KR"/>
        </w:rPr>
      </w:pPr>
    </w:p>
    <w:p w14:paraId="09EF41DD" w14:textId="77777777" w:rsidR="00E737A1" w:rsidRDefault="00E737A1" w:rsidP="00E737A1">
      <w:pPr>
        <w:rPr>
          <w:lang w:eastAsia="ko-KR"/>
        </w:rPr>
      </w:pPr>
    </w:p>
    <w:p w14:paraId="354A706B" w14:textId="07D5939A" w:rsidR="00E737A1" w:rsidRDefault="001F60C3" w:rsidP="00E737A1">
      <w:pPr>
        <w:rPr>
          <w:lang w:eastAsia="ko-KR"/>
        </w:rPr>
      </w:pPr>
      <w:r>
        <w:rPr>
          <w:lang w:eastAsia="ko-KR"/>
        </w:rPr>
        <w:t>In addition, additional clarification</w:t>
      </w:r>
      <w:r w:rsidR="00EA2FC6">
        <w:rPr>
          <w:lang w:eastAsia="ko-KR"/>
        </w:rPr>
        <w:t>s</w:t>
      </w:r>
      <w:r>
        <w:rPr>
          <w:lang w:eastAsia="ko-KR"/>
        </w:rPr>
        <w:t xml:space="preserve"> are added in the Solution description to describe how a User Profile is stored in the UDR.</w:t>
      </w:r>
    </w:p>
    <w:p w14:paraId="1B7C3479" w14:textId="77777777" w:rsidR="00E737A1" w:rsidRPr="00374B9F" w:rsidRDefault="00E737A1" w:rsidP="00E737A1">
      <w:pPr>
        <w:rPr>
          <w:lang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26634C8F"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1F60C3">
        <w:rPr>
          <w:lang w:eastAsia="ko-KR"/>
        </w:rPr>
        <w:t>changes are</w:t>
      </w:r>
      <w:r w:rsidR="002B4643" w:rsidRPr="00374B9F">
        <w:rPr>
          <w:lang w:eastAsia="ko-KR"/>
        </w:rPr>
        <w:t xml:space="preserve"> proposed</w:t>
      </w:r>
      <w:r w:rsidR="001F60C3">
        <w:rPr>
          <w:lang w:eastAsia="ko-KR"/>
        </w:rPr>
        <w:t xml:space="preserve"> in TR 23.700-32 </w:t>
      </w:r>
      <w:proofErr w:type="spellStart"/>
      <w:r w:rsidR="001F60C3">
        <w:rPr>
          <w:lang w:eastAsia="ko-KR"/>
        </w:rPr>
        <w:t>v0.</w:t>
      </w:r>
      <w:r w:rsidR="0095516D">
        <w:rPr>
          <w:lang w:eastAsia="ko-KR"/>
        </w:rPr>
        <w:t>3</w:t>
      </w:r>
      <w:r w:rsidR="001F60C3">
        <w:rPr>
          <w:lang w:eastAsia="ko-KR"/>
        </w:rPr>
        <w:t>.0</w:t>
      </w:r>
      <w:proofErr w:type="spellEnd"/>
      <w:r w:rsidR="002B4643" w:rsidRPr="00374B9F">
        <w:rPr>
          <w:lang w:eastAsia="ko-KR"/>
        </w:rPr>
        <w:t>.</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w:t>
      </w:r>
      <w:proofErr w:type="gramStart"/>
      <w:r w:rsidR="00B44C19" w:rsidRPr="00374B9F">
        <w:rPr>
          <w:rFonts w:ascii="Arial" w:hAnsi="Arial" w:cs="Arial"/>
          <w:color w:val="FF0000"/>
          <w:sz w:val="22"/>
          <w:szCs w:val="22"/>
        </w:rPr>
        <w:t xml:space="preserve">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roofErr w:type="gramEnd"/>
      <w:r w:rsidRPr="00374B9F">
        <w:rPr>
          <w:rFonts w:ascii="Arial" w:hAnsi="Arial" w:cs="Arial"/>
          <w:color w:val="FF0000"/>
          <w:sz w:val="22"/>
          <w:szCs w:val="22"/>
        </w:rPr>
        <w:t>******************************</w:t>
      </w:r>
    </w:p>
    <w:p w14:paraId="5BF56A9E" w14:textId="20CA132E" w:rsidR="002A35AB" w:rsidRPr="002A35AB" w:rsidRDefault="001347AC" w:rsidP="002F6158">
      <w:pPr>
        <w:pStyle w:val="Heading1"/>
        <w:rPr>
          <w:lang w:eastAsia="zh-CN"/>
        </w:rPr>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93073661"/>
      <w:bookmarkStart w:id="15" w:name="_Toc153818188"/>
      <w:bookmarkStart w:id="16" w:name="_Toc157447961"/>
      <w:bookmarkStart w:id="17" w:name="_Toc157692396"/>
      <w:r>
        <w:lastRenderedPageBreak/>
        <w:t>6</w:t>
      </w:r>
      <w:r>
        <w:tab/>
        <w:t>Solutions</w:t>
      </w:r>
      <w:bookmarkStart w:id="18" w:name="_Toc326248711"/>
      <w:bookmarkStart w:id="19" w:name="_Toc510604409"/>
      <w:bookmarkStart w:id="20" w:name="_Toc92875664"/>
      <w:bookmarkStart w:id="21" w:name="_Toc93070688"/>
      <w:bookmarkStart w:id="22" w:name="_Toc15753462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3C365F" w14:textId="77777777" w:rsidR="002F6158" w:rsidRDefault="002F6158" w:rsidP="002F6158">
      <w:pPr>
        <w:pStyle w:val="Heading2"/>
        <w:rPr>
          <w:rFonts w:eastAsia="DengXian"/>
        </w:rPr>
      </w:pPr>
      <w:bookmarkStart w:id="23" w:name="_Toc160456044"/>
      <w:bookmarkStart w:id="24" w:name="_Toc160804274"/>
      <w:bookmarkEnd w:id="18"/>
      <w:bookmarkEnd w:id="19"/>
      <w:bookmarkEnd w:id="20"/>
      <w:bookmarkEnd w:id="21"/>
      <w:bookmarkEnd w:id="22"/>
      <w:r>
        <w:rPr>
          <w:rFonts w:eastAsia="DengXian"/>
          <w:lang w:eastAsia="zh-CN"/>
        </w:rPr>
        <w:t>6.1</w:t>
      </w:r>
      <w:r>
        <w:rPr>
          <w:rFonts w:eastAsia="DengXian"/>
          <w:lang w:eastAsia="ko-KR"/>
        </w:rPr>
        <w:tab/>
      </w:r>
      <w:r>
        <w:rPr>
          <w:rFonts w:eastAsia="DengXian"/>
        </w:rPr>
        <w:t>Solution</w:t>
      </w:r>
      <w:r>
        <w:rPr>
          <w:rFonts w:eastAsia="DengXian"/>
          <w:lang w:eastAsia="zh-CN"/>
        </w:rPr>
        <w:t xml:space="preserve"> #1</w:t>
      </w:r>
      <w:r>
        <w:rPr>
          <w:rFonts w:eastAsia="DengXian"/>
        </w:rPr>
        <w:t xml:space="preserve">: Identifying traffic corresponding to a human user during PDU session </w:t>
      </w:r>
      <w:proofErr w:type="gramStart"/>
      <w:r>
        <w:rPr>
          <w:rFonts w:eastAsia="DengXian"/>
        </w:rPr>
        <w:t>establishment</w:t>
      </w:r>
      <w:bookmarkEnd w:id="23"/>
      <w:bookmarkEnd w:id="24"/>
      <w:proofErr w:type="gramEnd"/>
    </w:p>
    <w:p w14:paraId="05FE9EC6" w14:textId="77777777" w:rsidR="002F6158" w:rsidRDefault="002F6158" w:rsidP="002F6158">
      <w:pPr>
        <w:pStyle w:val="Heading3"/>
        <w:rPr>
          <w:rFonts w:eastAsia="DengXian"/>
        </w:rPr>
      </w:pPr>
      <w:bookmarkStart w:id="25" w:name="_Toc160456045"/>
      <w:bookmarkStart w:id="26" w:name="_Toc160804275"/>
      <w:r>
        <w:rPr>
          <w:rFonts w:eastAsia="DengXian"/>
        </w:rPr>
        <w:t>6.1.1</w:t>
      </w:r>
      <w:r>
        <w:rPr>
          <w:rFonts w:eastAsia="DengXian"/>
        </w:rPr>
        <w:tab/>
        <w:t>Key Issue mapping</w:t>
      </w:r>
      <w:bookmarkEnd w:id="25"/>
      <w:bookmarkEnd w:id="26"/>
    </w:p>
    <w:p w14:paraId="141DD79E" w14:textId="77777777" w:rsidR="002F6158" w:rsidRDefault="002F6158" w:rsidP="002F6158">
      <w:r>
        <w:t>The solution addresses Key Issue 1 aspects of Key Issue 2 and 3.</w:t>
      </w:r>
    </w:p>
    <w:p w14:paraId="57E57907" w14:textId="77777777" w:rsidR="002F6158" w:rsidRDefault="002F6158" w:rsidP="002F6158">
      <w:pPr>
        <w:pStyle w:val="Heading3"/>
        <w:rPr>
          <w:rFonts w:eastAsia="DengXian"/>
        </w:rPr>
      </w:pPr>
      <w:bookmarkStart w:id="27" w:name="_Toc160456046"/>
      <w:bookmarkStart w:id="28" w:name="_Toc160804276"/>
      <w:r>
        <w:rPr>
          <w:rFonts w:eastAsia="DengXian"/>
        </w:rPr>
        <w:t>6.1.2</w:t>
      </w:r>
      <w:r>
        <w:rPr>
          <w:rFonts w:eastAsia="DengXian"/>
        </w:rPr>
        <w:tab/>
        <w:t>Description</w:t>
      </w:r>
      <w:bookmarkEnd w:id="27"/>
      <w:bookmarkEnd w:id="28"/>
    </w:p>
    <w:p w14:paraId="1960D6F7" w14:textId="77777777" w:rsidR="002F6158" w:rsidRDefault="002F6158" w:rsidP="002F6158">
      <w:r w:rsidRPr="00CF1586">
        <w:t xml:space="preserve">The solution assumes that there is User Profile information stored in the </w:t>
      </w:r>
      <w:proofErr w:type="gramStart"/>
      <w:r w:rsidRPr="00CF1586">
        <w:t>UDR</w:t>
      </w:r>
      <w:proofErr w:type="gramEnd"/>
    </w:p>
    <w:p w14:paraId="332377E8" w14:textId="77777777" w:rsidR="002F6158" w:rsidRPr="0009695A" w:rsidRDefault="002F6158" w:rsidP="002F6158">
      <w:r w:rsidRPr="0009695A">
        <w:t>User Profile information is available in AM subscription, SM subscription data and Policy control subscription data and includes one or more of the following:</w:t>
      </w:r>
    </w:p>
    <w:p w14:paraId="72BBBF44" w14:textId="77777777" w:rsidR="002F6158" w:rsidRPr="0009695A" w:rsidRDefault="002F6158" w:rsidP="002F6158">
      <w:pPr>
        <w:pStyle w:val="B1"/>
      </w:pPr>
      <w:r w:rsidRPr="0009695A">
        <w:t>-</w:t>
      </w:r>
      <w:r w:rsidRPr="0009695A">
        <w:tab/>
        <w:t>A User Profile Reference ID that uniquely identifies the User Profile among all User Profiles in the same mobile subscription;</w:t>
      </w:r>
    </w:p>
    <w:p w14:paraId="27A5988E" w14:textId="77777777" w:rsidR="002F6158" w:rsidRPr="0009695A" w:rsidRDefault="002F6158" w:rsidP="002F6158">
      <w:pPr>
        <w:pStyle w:val="B1"/>
      </w:pPr>
      <w:r w:rsidRPr="001D2828">
        <w:t>-</w:t>
      </w:r>
      <w:r w:rsidRPr="001D2828">
        <w:tab/>
        <w:t xml:space="preserve">One of more User Identifiers (e.g. </w:t>
      </w:r>
      <w:r w:rsidR="00000000">
        <w:fldChar w:fldCharType="begin"/>
      </w:r>
      <w:r w:rsidR="00000000">
        <w:instrText>HYPERLINK "mailto:user@example.com"</w:instrText>
      </w:r>
      <w:r w:rsidR="00000000">
        <w:fldChar w:fldCharType="separate"/>
      </w:r>
      <w:proofErr w:type="spellStart"/>
      <w:r w:rsidRPr="001D2828">
        <w:rPr>
          <w:color w:val="0000FF"/>
          <w:u w:val="single"/>
        </w:rPr>
        <w:t>user@example.com</w:t>
      </w:r>
      <w:proofErr w:type="spellEnd"/>
      <w:r w:rsidR="00000000">
        <w:rPr>
          <w:color w:val="0000FF"/>
          <w:u w:val="single"/>
        </w:rPr>
        <w:fldChar w:fldCharType="end"/>
      </w:r>
      <w:r w:rsidRPr="001D2828">
        <w:t>);</w:t>
      </w:r>
    </w:p>
    <w:p w14:paraId="16DA3503" w14:textId="77777777" w:rsidR="002F6158" w:rsidRPr="0009695A" w:rsidRDefault="002F6158" w:rsidP="002F6158">
      <w:pPr>
        <w:pStyle w:val="B1"/>
      </w:pPr>
      <w:r w:rsidRPr="0009695A">
        <w:t>-</w:t>
      </w:r>
      <w:r w:rsidRPr="0009695A">
        <w:tab/>
        <w:t>In AM subscription data</w:t>
      </w:r>
      <w:r>
        <w:t>:</w:t>
      </w:r>
    </w:p>
    <w:p w14:paraId="4C307B1F" w14:textId="77777777" w:rsidR="002F6158" w:rsidRPr="0009695A" w:rsidRDefault="002F6158" w:rsidP="002F6158">
      <w:pPr>
        <w:pStyle w:val="B2"/>
      </w:pPr>
      <w:r w:rsidRPr="0009695A">
        <w:t>-</w:t>
      </w:r>
      <w:r w:rsidRPr="0009695A">
        <w:tab/>
        <w:t>One or more devices (i.e. PEIs) that can use this User Profile;-</w:t>
      </w:r>
    </w:p>
    <w:p w14:paraId="7AF03597" w14:textId="77777777" w:rsidR="002F6158" w:rsidRPr="0009695A" w:rsidRDefault="002F6158" w:rsidP="002F6158">
      <w:pPr>
        <w:pStyle w:val="B1"/>
      </w:pPr>
      <w:r w:rsidRPr="0009695A">
        <w:t>-</w:t>
      </w:r>
      <w:r w:rsidRPr="0009695A">
        <w:tab/>
        <w:t>In SM subscription data</w:t>
      </w:r>
      <w:r>
        <w:t>:</w:t>
      </w:r>
    </w:p>
    <w:p w14:paraId="6C44E02F" w14:textId="6821558B" w:rsidR="002F6158" w:rsidRPr="0009695A" w:rsidRDefault="002F6158" w:rsidP="002F6158">
      <w:pPr>
        <w:pStyle w:val="B2"/>
      </w:pPr>
      <w:r w:rsidRPr="0009695A">
        <w:t>-</w:t>
      </w:r>
      <w:r w:rsidRPr="0009695A">
        <w:tab/>
        <w:t>Authentication information</w:t>
      </w:r>
      <w:ins w:id="29" w:author="Lenovo DK " w:date="2024-05-17T09:36:00Z">
        <w:r w:rsidR="004856EC">
          <w:rPr>
            <w:lang w:val="en-GB"/>
          </w:rPr>
          <w:t xml:space="preserve"> (e.g. authentication type)</w:t>
        </w:r>
      </w:ins>
      <w:r w:rsidRPr="0009695A">
        <w:t>,</w:t>
      </w:r>
      <w:del w:id="30" w:author="Lenovo DK " w:date="2024-05-17T09:36:00Z">
        <w:r w:rsidRPr="0009695A" w:rsidDel="004856EC">
          <w:delText xml:space="preserve"> such as credentials (e.g. a password, digital certificated, etc.) and authentication types</w:delText>
        </w:r>
      </w:del>
      <w:r w:rsidRPr="0009695A">
        <w:t>;</w:t>
      </w:r>
    </w:p>
    <w:p w14:paraId="29594E81" w14:textId="66E8AF55" w:rsidR="002F6158" w:rsidRPr="0009695A" w:rsidRDefault="002F6158" w:rsidP="002F6158">
      <w:pPr>
        <w:pStyle w:val="B1"/>
      </w:pPr>
      <w:r w:rsidRPr="0009695A">
        <w:t>-</w:t>
      </w:r>
      <w:r w:rsidRPr="0009695A">
        <w:tab/>
        <w:t>In PDU session related control data</w:t>
      </w:r>
      <w:ins w:id="31" w:author="Lenovo DK" w:date="2024-03-26T16:11:00Z">
        <w:r w:rsidR="00EA2FC6">
          <w:rPr>
            <w:lang w:val="en-GB"/>
          </w:rPr>
          <w:t xml:space="preserve">, </w:t>
        </w:r>
      </w:ins>
      <w:r>
        <w:t>:</w:t>
      </w:r>
    </w:p>
    <w:p w14:paraId="62258633" w14:textId="4FD2C60D" w:rsidR="002F6158" w:rsidRPr="0009695A" w:rsidDel="004856EC" w:rsidRDefault="002F6158" w:rsidP="002F6158">
      <w:pPr>
        <w:pStyle w:val="B2"/>
        <w:rPr>
          <w:del w:id="32" w:author="Lenovo DK " w:date="2024-05-17T09:36:00Z"/>
        </w:rPr>
      </w:pPr>
      <w:del w:id="33" w:author="Lenovo DK " w:date="2024-05-17T09:36:00Z">
        <w:r w:rsidRPr="0009695A" w:rsidDel="004856EC">
          <w:delText>-</w:delText>
        </w:r>
        <w:r w:rsidRPr="0009695A" w:rsidDel="004856EC">
          <w:tab/>
          <w:delText>One or more applications associated with this User Profile;</w:delText>
        </w:r>
      </w:del>
    </w:p>
    <w:p w14:paraId="549A3C7A" w14:textId="1261F279" w:rsidR="002F6158" w:rsidRPr="0009695A" w:rsidRDefault="002F6158" w:rsidP="002F6158">
      <w:pPr>
        <w:pStyle w:val="B2"/>
      </w:pPr>
      <w:r w:rsidRPr="0009695A">
        <w:t>-</w:t>
      </w:r>
      <w:r w:rsidRPr="0009695A">
        <w:tab/>
        <w:t>The QoS settings that should be applied to the traffic associated with this User Profile</w:t>
      </w:r>
      <w:ins w:id="34" w:author="Lenovo DK " w:date="2024-05-17T09:36:00Z">
        <w:r w:rsidR="004856EC">
          <w:rPr>
            <w:lang w:val="en-GB"/>
          </w:rPr>
          <w:t xml:space="preserve"> (e.g. default </w:t>
        </w:r>
        <w:proofErr w:type="spellStart"/>
        <w:r w:rsidR="004856EC">
          <w:rPr>
            <w:lang w:val="en-GB"/>
          </w:rPr>
          <w:t>5QI</w:t>
        </w:r>
        <w:proofErr w:type="spellEnd"/>
        <w:r w:rsidR="004856EC">
          <w:rPr>
            <w:lang w:val="en-GB"/>
          </w:rPr>
          <w:t>)</w:t>
        </w:r>
      </w:ins>
      <w:r>
        <w:t>;</w:t>
      </w:r>
      <w:r w:rsidRPr="0009695A">
        <w:t xml:space="preserve"> and</w:t>
      </w:r>
    </w:p>
    <w:p w14:paraId="3C0EE804" w14:textId="77777777" w:rsidR="002F6158" w:rsidRDefault="002F6158" w:rsidP="002F6158">
      <w:pPr>
        <w:pStyle w:val="B2"/>
        <w:rPr>
          <w:ins w:id="35" w:author="Lenovo DK" w:date="2024-03-26T16:12:00Z"/>
        </w:rPr>
      </w:pPr>
      <w:r w:rsidRPr="0009695A">
        <w:t>-</w:t>
      </w:r>
      <w:r w:rsidRPr="0009695A">
        <w:tab/>
        <w:t>The list of services available for this User Profile</w:t>
      </w:r>
      <w:r>
        <w:t>.</w:t>
      </w:r>
    </w:p>
    <w:p w14:paraId="3D958DD1" w14:textId="44399BA7" w:rsidR="00EA2FC6" w:rsidRDefault="00EA2FC6" w:rsidP="002F6158">
      <w:pPr>
        <w:pStyle w:val="B2"/>
        <w:rPr>
          <w:ins w:id="36" w:author="Lenovo DK" w:date="2024-03-26T16:12:00Z"/>
          <w:lang w:val="en-GB"/>
        </w:rPr>
      </w:pPr>
      <w:ins w:id="37" w:author="Lenovo DK" w:date="2024-03-26T16:12:00Z">
        <w:r>
          <w:rPr>
            <w:lang w:val="en-GB"/>
          </w:rPr>
          <w:t>-</w:t>
        </w:r>
        <w:r>
          <w:rPr>
            <w:lang w:val="en-GB"/>
          </w:rPr>
          <w:tab/>
          <w:t xml:space="preserve">A User Profile reference ID </w:t>
        </w:r>
      </w:ins>
      <w:ins w:id="38" w:author="Lenovo DK" w:date="2024-04-05T11:26:00Z">
        <w:r w:rsidR="009652AE">
          <w:rPr>
            <w:lang w:val="en-GB"/>
          </w:rPr>
          <w:t>can be</w:t>
        </w:r>
      </w:ins>
      <w:ins w:id="39" w:author="Lenovo DK" w:date="2024-03-26T16:12:00Z">
        <w:r>
          <w:rPr>
            <w:lang w:val="en-GB"/>
          </w:rPr>
          <w:t xml:space="preserve"> added</w:t>
        </w:r>
      </w:ins>
      <w:ins w:id="40" w:author="Lenovo DK" w:date="2024-04-05T11:26:00Z">
        <w:r w:rsidR="009652AE">
          <w:rPr>
            <w:lang w:val="en-GB"/>
          </w:rPr>
          <w:t xml:space="preserve"> as a Data Sub-Key within PDU session</w:t>
        </w:r>
      </w:ins>
      <w:ins w:id="41" w:author="Lenovo DK" w:date="2024-03-26T16:12:00Z">
        <w:r>
          <w:rPr>
            <w:lang w:val="en-GB"/>
          </w:rPr>
          <w:t xml:space="preserve"> for PDU session </w:t>
        </w:r>
      </w:ins>
      <w:ins w:id="42" w:author="Lenovo DK" w:date="2024-04-05T11:27:00Z">
        <w:r w:rsidR="009652AE">
          <w:rPr>
            <w:lang w:val="en-GB"/>
          </w:rPr>
          <w:t xml:space="preserve">policy </w:t>
        </w:r>
      </w:ins>
      <w:ins w:id="43" w:author="Lenovo DK" w:date="2024-03-26T16:12:00Z">
        <w:r>
          <w:rPr>
            <w:lang w:val="en-GB"/>
          </w:rPr>
          <w:t>control related data</w:t>
        </w:r>
      </w:ins>
      <w:ins w:id="44" w:author="Lenovo DK" w:date="2024-04-05T11:27:00Z">
        <w:r w:rsidR="009652AE">
          <w:rPr>
            <w:lang w:val="en-GB"/>
          </w:rPr>
          <w:t>.</w:t>
        </w:r>
      </w:ins>
    </w:p>
    <w:p w14:paraId="08595EBF" w14:textId="77777777" w:rsidR="00EA2FC6" w:rsidRPr="00EA2FC6" w:rsidRDefault="00EA2FC6" w:rsidP="002F6158">
      <w:pPr>
        <w:pStyle w:val="B2"/>
        <w:rPr>
          <w:lang w:val="en-GB"/>
        </w:rPr>
      </w:pPr>
    </w:p>
    <w:p w14:paraId="22E7B72C" w14:textId="77777777" w:rsidR="002F6158" w:rsidRPr="0009695A" w:rsidRDefault="002F6158" w:rsidP="002F6158">
      <w:r w:rsidRPr="0009695A">
        <w:t>There may be more than one User Profiles each associated with a User Profile Reference ID that are linked to the 3GPP subscription (SUPI).</w:t>
      </w:r>
    </w:p>
    <w:p w14:paraId="2E6AE508" w14:textId="77777777" w:rsidR="002F6158" w:rsidRPr="0009695A" w:rsidRDefault="002F6158" w:rsidP="002F6158">
      <w:r w:rsidRPr="0009695A">
        <w:t>It is also assumed that User Profile information is also configured in the UE containing user id and credential information.</w:t>
      </w:r>
    </w:p>
    <w:p w14:paraId="55E139C6" w14:textId="77777777" w:rsidR="002F6158" w:rsidRPr="0009695A" w:rsidRDefault="002F6158" w:rsidP="002F6158">
      <w:r w:rsidRPr="0009695A">
        <w:t xml:space="preserve">A network connection [PDU session] associated with a user identifier may be requested by a UE when a human user logs in to the UE and the UE determines that a User Profile is associated with this user (the determination may be based on UE implementation or based on User Profile configuration in the UE). In such a case the UE requests a PDU session establishment including the User Identifier that requested the network connection. The UE includes the User Identifier within the NAS message </w:t>
      </w:r>
      <w:proofErr w:type="gramStart"/>
      <w:r w:rsidRPr="0009695A">
        <w:t>and also</w:t>
      </w:r>
      <w:proofErr w:type="gramEnd"/>
      <w:r w:rsidRPr="0009695A">
        <w:t xml:space="preserve"> includes the User Identifier within the SM PDU DN Request container in the form of an EAP-Response/Identity NAI message.</w:t>
      </w:r>
    </w:p>
    <w:p w14:paraId="3C7240EA" w14:textId="08519FD8" w:rsidR="002F6158" w:rsidRPr="0009695A" w:rsidDel="00EA2FC6" w:rsidRDefault="002F6158" w:rsidP="002F6158">
      <w:pPr>
        <w:pStyle w:val="EditorsNote"/>
        <w:rPr>
          <w:del w:id="45" w:author="Lenovo DK" w:date="2024-03-26T16:12:00Z"/>
        </w:rPr>
      </w:pPr>
      <w:del w:id="46" w:author="Lenovo DK" w:date="2024-03-26T16:12:00Z">
        <w:r w:rsidRPr="00E87584" w:rsidDel="00EA2FC6">
          <w:delText>Editor</w:delText>
        </w:r>
        <w:r w:rsidDel="00EA2FC6">
          <w:delText>'</w:delText>
        </w:r>
        <w:r w:rsidRPr="00E87584" w:rsidDel="00EA2FC6">
          <w:delText xml:space="preserve">s note: </w:delText>
        </w:r>
        <w:r w:rsidRPr="00E87584" w:rsidDel="00EA2FC6">
          <w:tab/>
          <w:delText>The UE includes the user identifier in the first PDU session establishment. The procedure is FFS if the UE has already a PDU session established (without any user ID) and a user logs in the device.</w:delText>
        </w:r>
      </w:del>
    </w:p>
    <w:p w14:paraId="06311EA3" w14:textId="77777777" w:rsidR="002F6158" w:rsidRDefault="002F6158" w:rsidP="002F6158">
      <w:pPr>
        <w:rPr>
          <w:ins w:id="47" w:author="Lenovo DK" w:date="2024-03-26T16:13:00Z"/>
        </w:rPr>
      </w:pPr>
      <w:r w:rsidRPr="0009695A">
        <w:t xml:space="preserve">The AMF determines the applicable User Profile by retrieving the associated User Profile (identified by a User Profile ID) from the </w:t>
      </w:r>
      <w:proofErr w:type="spellStart"/>
      <w:r w:rsidRPr="0009695A">
        <w:t>UDM</w:t>
      </w:r>
      <w:proofErr w:type="spellEnd"/>
      <w:r w:rsidRPr="0009695A">
        <w:t xml:space="preserve"> corresponding to the User Identifier provided by the UE (the AMF can retrieve the user profile(s) from the </w:t>
      </w:r>
      <w:proofErr w:type="spellStart"/>
      <w:r w:rsidRPr="0009695A">
        <w:t>UDM</w:t>
      </w:r>
      <w:proofErr w:type="spellEnd"/>
      <w:r w:rsidRPr="0009695A">
        <w:t xml:space="preserve"> during registration and store in the UE context). The AMF determines if the User Profile is allowed to be used by the device (by retrieving the device</w:t>
      </w:r>
      <w:r>
        <w:t>'</w:t>
      </w:r>
      <w:r w:rsidRPr="0009695A">
        <w:t>s PEI and determining if the PEI or Device ID of the UE is included in the allowed PEI list of the User Profile).</w:t>
      </w:r>
    </w:p>
    <w:p w14:paraId="1C02F622" w14:textId="0626ED8F" w:rsidR="00EA2FC6" w:rsidRDefault="00EA2FC6" w:rsidP="002F6158">
      <w:pPr>
        <w:rPr>
          <w:ins w:id="48" w:author="Lenovo DK" w:date="2024-03-26T16:17:00Z"/>
        </w:rPr>
      </w:pPr>
      <w:ins w:id="49" w:author="Lenovo DK" w:date="2024-03-26T16:13:00Z">
        <w:r>
          <w:t xml:space="preserve">Two options are proposed to </w:t>
        </w:r>
      </w:ins>
      <w:ins w:id="50" w:author="Lenovo DK" w:date="2024-03-26T16:16:00Z">
        <w:r>
          <w:t xml:space="preserve">allow the UE and the network to ensure awareness of active user </w:t>
        </w:r>
        <w:proofErr w:type="spellStart"/>
        <w:r>
          <w:t>identitity</w:t>
        </w:r>
        <w:proofErr w:type="spellEnd"/>
        <w:r>
          <w:t>(</w:t>
        </w:r>
        <w:proofErr w:type="spellStart"/>
        <w:r>
          <w:t>ies</w:t>
        </w:r>
        <w:proofErr w:type="spellEnd"/>
        <w:r>
          <w:t>):</w:t>
        </w:r>
      </w:ins>
    </w:p>
    <w:p w14:paraId="4F214367" w14:textId="7E7328FE" w:rsidR="00EA2FC6" w:rsidRPr="00EA2FC6" w:rsidRDefault="00EA2FC6" w:rsidP="00EA2FC6">
      <w:pPr>
        <w:pStyle w:val="B1"/>
        <w:rPr>
          <w:ins w:id="51" w:author="Lenovo DK" w:date="2024-03-26T16:17:00Z"/>
          <w:lang w:val="en-GB"/>
        </w:rPr>
      </w:pPr>
      <w:ins w:id="52" w:author="Lenovo DK" w:date="2024-03-26T16:17:00Z">
        <w:r>
          <w:rPr>
            <w:lang w:val="en-GB"/>
          </w:rPr>
          <w:lastRenderedPageBreak/>
          <w:t>-</w:t>
        </w:r>
        <w:r>
          <w:rPr>
            <w:lang w:val="en-GB"/>
          </w:rPr>
          <w:tab/>
        </w:r>
        <w:r>
          <w:t xml:space="preserve">Option 1 (UE-centric): The UE ensures that one user identity is active at any time. If UE determines that a different user is accessing the UE then the UE updates all active PDU session with user identity of the new user. This has no impacts at the AMF as the AMF will forward the user profile associated to the user identifier to the </w:t>
        </w:r>
        <w:proofErr w:type="spellStart"/>
        <w:r>
          <w:t>SMF</w:t>
        </w:r>
        <w:proofErr w:type="spellEnd"/>
        <w:r>
          <w:t>/PCF during a PDU session request</w:t>
        </w:r>
      </w:ins>
      <w:ins w:id="53" w:author="Lenovo DK" w:date="2024-03-26T16:18:00Z">
        <w:r>
          <w:rPr>
            <w:lang w:val="en-GB"/>
          </w:rPr>
          <w:t xml:space="preserve"> </w:t>
        </w:r>
      </w:ins>
    </w:p>
    <w:p w14:paraId="79BCFFAC" w14:textId="089BFCFC" w:rsidR="00EA2FC6" w:rsidRPr="0009695A" w:rsidRDefault="00EA2FC6" w:rsidP="00EA2FC6">
      <w:pPr>
        <w:pStyle w:val="B1"/>
      </w:pPr>
      <w:ins w:id="54" w:author="Lenovo DK" w:date="2024-03-26T16:17:00Z">
        <w:r>
          <w:t>-</w:t>
        </w:r>
        <w:r>
          <w:tab/>
          <w:t xml:space="preserve">Option 2 (AF-centric): When the UE detects that a user changed the UE indicates via app-layer mechanism the active user identity to the AF. The AF indicates via the NEF the active user identity that is stored in the </w:t>
        </w:r>
      </w:ins>
      <w:proofErr w:type="spellStart"/>
      <w:ins w:id="55" w:author="Lenovo DK" w:date="2024-05-17T17:12:00Z">
        <w:r w:rsidR="00A916E8">
          <w:rPr>
            <w:lang w:val="en-GB"/>
          </w:rPr>
          <w:t>UDM</w:t>
        </w:r>
      </w:ins>
      <w:proofErr w:type="spellEnd"/>
      <w:ins w:id="56" w:author="Lenovo DK" w:date="2024-03-26T16:17:00Z">
        <w:r>
          <w:t xml:space="preserve">. The </w:t>
        </w:r>
      </w:ins>
      <w:proofErr w:type="spellStart"/>
      <w:ins w:id="57" w:author="Lenovo DK" w:date="2024-05-17T17:12:00Z">
        <w:r w:rsidR="00A916E8">
          <w:rPr>
            <w:lang w:val="en-GB"/>
          </w:rPr>
          <w:t>UDM</w:t>
        </w:r>
      </w:ins>
      <w:proofErr w:type="spellEnd"/>
      <w:ins w:id="58" w:author="Lenovo DK" w:date="2024-03-26T16:17:00Z">
        <w:r>
          <w:t xml:space="preserve"> in turn notifies the AMF of the changes in active user information that the AMF takes into account for any new or existing PDU sessions associated with a user identifier.</w:t>
        </w:r>
      </w:ins>
    </w:p>
    <w:p w14:paraId="25710D96" w14:textId="7859F1A4" w:rsidR="002F6158" w:rsidRPr="00E87584" w:rsidDel="00EA2FC6" w:rsidRDefault="002F6158" w:rsidP="002F6158">
      <w:pPr>
        <w:pStyle w:val="EditorsNote"/>
        <w:rPr>
          <w:del w:id="59" w:author="Lenovo DK" w:date="2024-03-26T16:12:00Z"/>
        </w:rPr>
      </w:pPr>
      <w:bookmarkStart w:id="60" w:name="_Hlk162358547"/>
      <w:del w:id="61" w:author="Lenovo DK" w:date="2024-03-26T16:12:00Z">
        <w:r w:rsidRPr="00E87584" w:rsidDel="00EA2FC6">
          <w:delText>Editor</w:delText>
        </w:r>
        <w:r w:rsidDel="00EA2FC6">
          <w:delText>'</w:delText>
        </w:r>
        <w:r w:rsidRPr="00E87584" w:rsidDel="00EA2FC6">
          <w:delText xml:space="preserve">s note: </w:delText>
        </w:r>
        <w:r w:rsidDel="00EA2FC6">
          <w:tab/>
        </w:r>
        <w:r w:rsidRPr="00E87584" w:rsidDel="00EA2FC6">
          <w:delText>It is FFS whether and how the AMF is aware which user profile is active.</w:delText>
        </w:r>
        <w:bookmarkEnd w:id="60"/>
      </w:del>
    </w:p>
    <w:p w14:paraId="7D22FA12" w14:textId="77777777" w:rsidR="002F6158" w:rsidRPr="0009695A" w:rsidRDefault="002F6158" w:rsidP="002F6158">
      <w:r w:rsidRPr="0009695A">
        <w:t xml:space="preserve">The AMF then creates an SM Context Request to the </w:t>
      </w:r>
      <w:proofErr w:type="spellStart"/>
      <w:r w:rsidRPr="0009695A">
        <w:t>SMF</w:t>
      </w:r>
      <w:proofErr w:type="spellEnd"/>
      <w:r w:rsidRPr="0009695A">
        <w:t xml:space="preserve"> including the User Profile Identifier of the retrieved User Profile </w:t>
      </w:r>
      <w:proofErr w:type="gramStart"/>
      <w:r w:rsidRPr="0009695A">
        <w:t>and also</w:t>
      </w:r>
      <w:proofErr w:type="gramEnd"/>
      <w:r w:rsidRPr="0009695A">
        <w:t xml:space="preserve"> includes the SM Container.</w:t>
      </w:r>
    </w:p>
    <w:p w14:paraId="41E088CA" w14:textId="77777777" w:rsidR="002F6158" w:rsidRPr="0009695A" w:rsidRDefault="002F6158" w:rsidP="002F6158">
      <w:r w:rsidRPr="0009695A">
        <w:t xml:space="preserve">The </w:t>
      </w:r>
      <w:proofErr w:type="spellStart"/>
      <w:r w:rsidRPr="0009695A">
        <w:t>SMF</w:t>
      </w:r>
      <w:proofErr w:type="spellEnd"/>
      <w:r w:rsidRPr="0009695A">
        <w:t xml:space="preserve"> retrieves the SM Subscription Data corresponding to the User Profile identifier from the UDR and retrieves the user specific SM related subscription data. From the data the </w:t>
      </w:r>
      <w:proofErr w:type="spellStart"/>
      <w:r w:rsidRPr="0009695A">
        <w:t>SMF</w:t>
      </w:r>
      <w:proofErr w:type="spellEnd"/>
      <w:r w:rsidRPr="0009695A">
        <w:t xml:space="preserve"> determines the AAA server identity (if user authentication is required) and the type of authentication required. The </w:t>
      </w:r>
      <w:proofErr w:type="spellStart"/>
      <w:r w:rsidRPr="0009695A">
        <w:t>SMF</w:t>
      </w:r>
      <w:proofErr w:type="spellEnd"/>
      <w:r w:rsidRPr="0009695A">
        <w:t xml:space="preserve"> invokes a AAA authentication request including the NAI provided by the UE in the SM PDU DN Request Container. The AAA server initiates an EAP authentication with the UE.</w:t>
      </w:r>
    </w:p>
    <w:p w14:paraId="5DEC77C9" w14:textId="195A22A3" w:rsidR="002F6158" w:rsidRPr="0009695A" w:rsidDel="00EA2FC6" w:rsidRDefault="002F6158" w:rsidP="002F6158">
      <w:pPr>
        <w:pStyle w:val="EditorsNote"/>
        <w:rPr>
          <w:del w:id="62" w:author="Lenovo DK" w:date="2024-03-26T16:12:00Z"/>
        </w:rPr>
      </w:pPr>
      <w:del w:id="63" w:author="Lenovo DK" w:date="2024-03-26T16:12:00Z">
        <w:r w:rsidRPr="00E87584" w:rsidDel="00EA2FC6">
          <w:delText>Editor</w:delText>
        </w:r>
        <w:r w:rsidDel="00EA2FC6">
          <w:delText>'</w:delText>
        </w:r>
        <w:r w:rsidRPr="00E87584" w:rsidDel="00EA2FC6">
          <w:delText xml:space="preserve">s note: </w:delText>
        </w:r>
        <w:r w:rsidDel="00EA2FC6">
          <w:tab/>
        </w:r>
        <w:r w:rsidRPr="00E87584" w:rsidDel="00EA2FC6">
          <w:delText>It is FFS how user identification is supported when the UE has included a user ID in a first PDU session establishment and establishes a second PDU session.</w:delText>
        </w:r>
      </w:del>
    </w:p>
    <w:p w14:paraId="53BC4205" w14:textId="77777777" w:rsidR="002F6158" w:rsidRPr="0009695A" w:rsidRDefault="002F6158" w:rsidP="002F6158">
      <w:r w:rsidRPr="0009695A">
        <w:t xml:space="preserve">After authentication is completed the </w:t>
      </w:r>
      <w:proofErr w:type="spellStart"/>
      <w:r w:rsidRPr="0009695A">
        <w:t>SMF</w:t>
      </w:r>
      <w:proofErr w:type="spellEnd"/>
      <w:r w:rsidRPr="0009695A">
        <w:t xml:space="preserve"> selects a PCF and establishes an SM Policy Control Request with the PCF. The </w:t>
      </w:r>
      <w:proofErr w:type="spellStart"/>
      <w:r w:rsidRPr="0009695A">
        <w:t>SMF</w:t>
      </w:r>
      <w:proofErr w:type="spellEnd"/>
      <w:r w:rsidRPr="0009695A">
        <w:t xml:space="preserve"> includes the User Profile Identifier in the request. The PCF retrieves the user specific PDU session policy control data according to User Profile ID and derives policy rules which are sent to the </w:t>
      </w:r>
      <w:proofErr w:type="spellStart"/>
      <w:r w:rsidRPr="0009695A">
        <w:t>SMF</w:t>
      </w:r>
      <w:proofErr w:type="spellEnd"/>
      <w:r w:rsidRPr="0009695A">
        <w:t>.</w:t>
      </w:r>
    </w:p>
    <w:p w14:paraId="783D9826" w14:textId="77777777" w:rsidR="002F6158" w:rsidRDefault="002F6158" w:rsidP="002F6158">
      <w:r w:rsidRPr="0009695A">
        <w:t xml:space="preserve">The </w:t>
      </w:r>
      <w:proofErr w:type="spellStart"/>
      <w:r w:rsidRPr="0009695A">
        <w:t>SMF</w:t>
      </w:r>
      <w:proofErr w:type="spellEnd"/>
      <w:r w:rsidRPr="0009695A">
        <w:t xml:space="preserve"> then sends a PDU session establishment accept message to the UE.</w:t>
      </w:r>
    </w:p>
    <w:p w14:paraId="6E02DDF1" w14:textId="77777777" w:rsidR="002F6158" w:rsidRDefault="002F6158" w:rsidP="002F6158">
      <w:pPr>
        <w:pStyle w:val="Heading3"/>
        <w:rPr>
          <w:rFonts w:eastAsia="DengXian"/>
        </w:rPr>
      </w:pPr>
      <w:bookmarkStart w:id="64" w:name="_Toc160456047"/>
      <w:bookmarkStart w:id="65" w:name="_Toc160804277"/>
      <w:r>
        <w:rPr>
          <w:rFonts w:eastAsia="DengXian"/>
        </w:rPr>
        <w:t>6.1.3</w:t>
      </w:r>
      <w:r>
        <w:rPr>
          <w:rFonts w:eastAsia="DengXian"/>
        </w:rPr>
        <w:tab/>
        <w:t>Procedures</w:t>
      </w:r>
      <w:bookmarkEnd w:id="64"/>
      <w:bookmarkEnd w:id="65"/>
    </w:p>
    <w:p w14:paraId="7F09555E" w14:textId="77777777" w:rsidR="002F6158" w:rsidRDefault="002F6158" w:rsidP="002F6158">
      <w:r>
        <w:t>The procedure is shown below:</w:t>
      </w:r>
    </w:p>
    <w:p w14:paraId="241CE9DE" w14:textId="1E41DA85" w:rsidR="002F6158" w:rsidRDefault="002F6158" w:rsidP="002F6158">
      <w:pPr>
        <w:pStyle w:val="TH"/>
        <w:rPr>
          <w:ins w:id="66" w:author="Lenovo DK" w:date="2024-03-26T16:30:00Z"/>
        </w:rPr>
      </w:pPr>
      <w:del w:id="67" w:author="Lenovo DK" w:date="2024-03-26T16:30:00Z">
        <w:r w:rsidDel="009F6B3F">
          <w:object w:dxaOrig="14292" w:dyaOrig="19297" w14:anchorId="4B697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50.5pt" o:ole="">
              <v:imagedata r:id="rId14" o:title=""/>
            </v:shape>
            <o:OLEObject Type="Embed" ProgID="Visio.Drawing.15" ShapeID="_x0000_i1025" DrawAspect="Content" ObjectID="_1777471180" r:id="rId15"/>
          </w:object>
        </w:r>
      </w:del>
    </w:p>
    <w:p w14:paraId="4B7DA045" w14:textId="1A1BF711" w:rsidR="00EA2FC6" w:rsidRDefault="002D63B2" w:rsidP="002F6158">
      <w:pPr>
        <w:pStyle w:val="TH"/>
      </w:pPr>
      <w:ins w:id="68" w:author="Lenovo DK" w:date="2024-03-26T16:30:00Z">
        <w:r>
          <w:object w:dxaOrig="14296" w:dyaOrig="22021" w14:anchorId="104AA845">
            <v:shape id="_x0000_i1026" type="#_x0000_t75" style="width:482pt;height:742pt" o:ole="">
              <v:imagedata r:id="rId16" o:title=""/>
            </v:shape>
            <o:OLEObject Type="Embed" ProgID="Visio.Drawing.15" ShapeID="_x0000_i1026" DrawAspect="Content" ObjectID="_1777471181" r:id="rId17"/>
          </w:object>
        </w:r>
      </w:ins>
    </w:p>
    <w:p w14:paraId="0444A0BA" w14:textId="77777777" w:rsidR="002F6158" w:rsidRPr="009D099A" w:rsidRDefault="002F6158" w:rsidP="002F6158">
      <w:pPr>
        <w:pStyle w:val="TF"/>
      </w:pPr>
      <w:r w:rsidRPr="009D099A">
        <w:lastRenderedPageBreak/>
        <w:t>Figure 6.1.3-1</w:t>
      </w:r>
      <w:r>
        <w:t>:</w:t>
      </w:r>
      <w:r w:rsidRPr="009D099A">
        <w:t xml:space="preserve"> User specific PDU establishment request</w:t>
      </w:r>
    </w:p>
    <w:p w14:paraId="57D6A017" w14:textId="77777777" w:rsidR="002F6158" w:rsidRDefault="002F6158" w:rsidP="002F6158">
      <w:pPr>
        <w:pStyle w:val="B1"/>
      </w:pPr>
      <w:proofErr w:type="spellStart"/>
      <w:r>
        <w:t>0a</w:t>
      </w:r>
      <w:proofErr w:type="spellEnd"/>
      <w:r>
        <w:t>.</w:t>
      </w:r>
      <w:r>
        <w:tab/>
        <w:t>The UE registers to the network based on the Registration procedure described in clause 4.2.2.2 of TS 23.502 [5].</w:t>
      </w:r>
    </w:p>
    <w:p w14:paraId="5FC865C0" w14:textId="77777777" w:rsidR="002F6158" w:rsidRDefault="002F6158" w:rsidP="002F6158">
      <w:pPr>
        <w:pStyle w:val="B1"/>
      </w:pPr>
      <w:proofErr w:type="spellStart"/>
      <w:r>
        <w:t>0b</w:t>
      </w:r>
      <w:proofErr w:type="spellEnd"/>
      <w:r>
        <w:t>.</w:t>
      </w:r>
      <w:r>
        <w:tab/>
        <w:t xml:space="preserve">During registration the AMF retrieves from the </w:t>
      </w:r>
      <w:proofErr w:type="spellStart"/>
      <w:r>
        <w:t>UDM</w:t>
      </w:r>
      <w:proofErr w:type="spellEnd"/>
      <w:r>
        <w:t xml:space="preserve"> the subscription data which includes a list of User Profiles (identified by a User Profile Identifier) which contain a list of user identifiers, list of allowed devices.</w:t>
      </w:r>
    </w:p>
    <w:p w14:paraId="25F456F6" w14:textId="2E6181D2" w:rsidR="002F6158" w:rsidRDefault="002F6158" w:rsidP="002F6158">
      <w:pPr>
        <w:pStyle w:val="B1"/>
      </w:pPr>
      <w:proofErr w:type="spellStart"/>
      <w:r>
        <w:t>1</w:t>
      </w:r>
      <w:ins w:id="69" w:author="Lenovo DK" w:date="2024-03-26T16:33:00Z">
        <w:r w:rsidR="009F6B3F">
          <w:rPr>
            <w:lang w:val="en-GB"/>
          </w:rPr>
          <w:t>a</w:t>
        </w:r>
      </w:ins>
      <w:proofErr w:type="spellEnd"/>
      <w:r>
        <w:t>.</w:t>
      </w:r>
      <w:r>
        <w:tab/>
        <w:t>A user logs in the device using a user identifier:</w:t>
      </w:r>
    </w:p>
    <w:p w14:paraId="29B8D789" w14:textId="77777777" w:rsidR="002F6158" w:rsidRDefault="002F6158" w:rsidP="002F6158">
      <w:pPr>
        <w:pStyle w:val="B1"/>
        <w:rPr>
          <w:ins w:id="70" w:author="Lenovo DK" w:date="2024-03-26T16:33:00Z"/>
        </w:rPr>
      </w:pPr>
      <w:proofErr w:type="spellStart"/>
      <w:r>
        <w:t>1b</w:t>
      </w:r>
      <w:proofErr w:type="spellEnd"/>
      <w:r>
        <w:t>.</w:t>
      </w:r>
      <w:r>
        <w:tab/>
        <w:t>The UE may determine from the User Profile Data that a User Profile is associated with the User Identifier.</w:t>
      </w:r>
    </w:p>
    <w:p w14:paraId="48F5A5EE" w14:textId="5B15A29B" w:rsidR="009F6B3F" w:rsidRDefault="009F6B3F" w:rsidP="002F6158">
      <w:pPr>
        <w:pStyle w:val="B1"/>
        <w:rPr>
          <w:ins w:id="71" w:author="Lenovo DK" w:date="2024-03-26T16:38:00Z"/>
          <w:lang w:val="en-GB"/>
        </w:rPr>
      </w:pPr>
      <w:proofErr w:type="spellStart"/>
      <w:ins w:id="72" w:author="Lenovo DK" w:date="2024-03-26T16:33:00Z">
        <w:r>
          <w:rPr>
            <w:lang w:val="en-GB"/>
          </w:rPr>
          <w:t>1c</w:t>
        </w:r>
        <w:proofErr w:type="spellEnd"/>
        <w:r>
          <w:rPr>
            <w:lang w:val="en-GB"/>
          </w:rPr>
          <w:t>.</w:t>
        </w:r>
        <w:r>
          <w:rPr>
            <w:lang w:val="en-GB"/>
          </w:rPr>
          <w:tab/>
        </w:r>
      </w:ins>
      <w:ins w:id="73" w:author="Lenovo DK" w:date="2024-03-26T16:37:00Z">
        <w:r>
          <w:rPr>
            <w:lang w:val="en-GB"/>
          </w:rPr>
          <w:t>The UE may indicate via app-layer mechanism</w:t>
        </w:r>
      </w:ins>
      <w:ins w:id="74" w:author="Lenovo DK" w:date="2024-03-26T16:38:00Z">
        <w:r>
          <w:rPr>
            <w:lang w:val="en-GB"/>
          </w:rPr>
          <w:t xml:space="preserve"> the active user identity to an </w:t>
        </w:r>
        <w:proofErr w:type="gramStart"/>
        <w:r>
          <w:rPr>
            <w:lang w:val="en-GB"/>
          </w:rPr>
          <w:t>AF</w:t>
        </w:r>
        <w:proofErr w:type="gramEnd"/>
      </w:ins>
    </w:p>
    <w:p w14:paraId="1A7DAAF0" w14:textId="37F9DE58" w:rsidR="009F6B3F" w:rsidRDefault="009F6B3F" w:rsidP="002F6158">
      <w:pPr>
        <w:pStyle w:val="B1"/>
        <w:rPr>
          <w:ins w:id="75" w:author="Lenovo DK" w:date="2024-03-26T16:48:00Z"/>
          <w:lang w:val="en-GB"/>
        </w:rPr>
      </w:pPr>
      <w:proofErr w:type="spellStart"/>
      <w:ins w:id="76" w:author="Lenovo DK" w:date="2024-03-26T16:38:00Z">
        <w:r>
          <w:rPr>
            <w:lang w:val="en-GB"/>
          </w:rPr>
          <w:t>1</w:t>
        </w:r>
      </w:ins>
      <w:ins w:id="77" w:author="Lenovo DK" w:date="2024-03-26T16:39:00Z">
        <w:r>
          <w:rPr>
            <w:lang w:val="en-GB"/>
          </w:rPr>
          <w:t>d</w:t>
        </w:r>
        <w:proofErr w:type="spellEnd"/>
        <w:r>
          <w:rPr>
            <w:lang w:val="en-GB"/>
          </w:rPr>
          <w:t>.</w:t>
        </w:r>
        <w:r>
          <w:rPr>
            <w:lang w:val="en-GB"/>
          </w:rPr>
          <w:tab/>
        </w:r>
      </w:ins>
      <w:ins w:id="78" w:author="Lenovo DK" w:date="2024-03-26T16:47:00Z">
        <w:r w:rsidR="000E2B72">
          <w:rPr>
            <w:lang w:val="en-GB"/>
          </w:rPr>
          <w:t xml:space="preserve">The AF indicates the active user identity via the NEF. The active user identity is stored in the </w:t>
        </w:r>
        <w:proofErr w:type="spellStart"/>
        <w:r w:rsidR="000E2B72">
          <w:rPr>
            <w:lang w:val="en-GB"/>
          </w:rPr>
          <w:t>UD</w:t>
        </w:r>
      </w:ins>
      <w:ins w:id="79" w:author="Lenovo DK" w:date="2024-05-17T17:12:00Z">
        <w:r w:rsidR="00A916E8">
          <w:rPr>
            <w:lang w:val="en-GB"/>
          </w:rPr>
          <w:t>M</w:t>
        </w:r>
      </w:ins>
      <w:proofErr w:type="spellEnd"/>
      <w:ins w:id="80" w:author="Lenovo DK" w:date="2024-03-26T16:47:00Z">
        <w:r w:rsidR="000E2B72">
          <w:rPr>
            <w:lang w:val="en-GB"/>
          </w:rPr>
          <w:t xml:space="preserve">. </w:t>
        </w:r>
        <w:proofErr w:type="spellStart"/>
        <w:r w:rsidR="000E2B72">
          <w:rPr>
            <w:lang w:val="en-GB"/>
          </w:rPr>
          <w:t>UD</w:t>
        </w:r>
      </w:ins>
      <w:ins w:id="81" w:author="Lenovo DK" w:date="2024-05-17T17:13:00Z">
        <w:r w:rsidR="00A916E8">
          <w:rPr>
            <w:lang w:val="en-GB"/>
          </w:rPr>
          <w:t>M</w:t>
        </w:r>
      </w:ins>
      <w:proofErr w:type="spellEnd"/>
      <w:ins w:id="82" w:author="Lenovo DK" w:date="2024-03-26T16:47:00Z">
        <w:r w:rsidR="000E2B72">
          <w:rPr>
            <w:lang w:val="en-GB"/>
          </w:rPr>
          <w:t xml:space="preserve"> notifies the AMF the active user identity. The procedure is shown i</w:t>
        </w:r>
      </w:ins>
      <w:ins w:id="83" w:author="Lenovo DK" w:date="2024-03-26T16:48:00Z">
        <w:r w:rsidR="000E2B72">
          <w:rPr>
            <w:lang w:val="en-GB"/>
          </w:rPr>
          <w:t>n Figure 6.1.3-x.</w:t>
        </w:r>
      </w:ins>
    </w:p>
    <w:p w14:paraId="491272A6" w14:textId="7807D9FC" w:rsidR="000E2B72" w:rsidRPr="009F6B3F" w:rsidRDefault="000E2B72" w:rsidP="000E2B72">
      <w:pPr>
        <w:pStyle w:val="NO"/>
      </w:pPr>
      <w:ins w:id="84" w:author="Lenovo DK" w:date="2024-03-26T16:48:00Z">
        <w:r>
          <w:t>NOTE X:</w:t>
        </w:r>
        <w:r>
          <w:tab/>
          <w:t xml:space="preserve">Steps </w:t>
        </w:r>
        <w:proofErr w:type="spellStart"/>
        <w:r>
          <w:t>1c</w:t>
        </w:r>
        <w:proofErr w:type="spellEnd"/>
        <w:r>
          <w:t xml:space="preserve">, </w:t>
        </w:r>
        <w:proofErr w:type="spellStart"/>
        <w:r>
          <w:t>1d</w:t>
        </w:r>
        <w:proofErr w:type="spellEnd"/>
        <w:r>
          <w:t xml:space="preserve"> correspond to Option 2 </w:t>
        </w:r>
      </w:ins>
    </w:p>
    <w:p w14:paraId="33317724" w14:textId="77777777" w:rsidR="002F6158" w:rsidRDefault="002F6158" w:rsidP="002F6158">
      <w:pPr>
        <w:pStyle w:val="B1"/>
        <w:rPr>
          <w:ins w:id="85" w:author="Lenovo DK" w:date="2024-03-26T16:48:00Z"/>
        </w:rPr>
      </w:pPr>
      <w:r>
        <w:t>2.</w:t>
      </w:r>
      <w:r>
        <w:tab/>
        <w:t>The UE sends a PDU session establishment request including the User Identifier in the UL NAS transport message. In addition, the UE includes the User Identifier in the form of an EAP-Response/Identity NAI message within the SM PDU DN Request container included within the SM PDU session establishment request container.</w:t>
      </w:r>
    </w:p>
    <w:p w14:paraId="588D33EF" w14:textId="22D6BCAE" w:rsidR="000E2B72" w:rsidRPr="000E2B72" w:rsidRDefault="000E2B72" w:rsidP="002F6158">
      <w:pPr>
        <w:pStyle w:val="B1"/>
        <w:rPr>
          <w:lang w:val="en-GB"/>
        </w:rPr>
      </w:pPr>
      <w:ins w:id="86" w:author="Lenovo DK" w:date="2024-03-26T16:48:00Z">
        <w:r>
          <w:tab/>
        </w:r>
      </w:ins>
      <w:ins w:id="87" w:author="Lenovo DK" w:date="2024-03-26T16:54:00Z">
        <w:r w:rsidR="00925AF5">
          <w:rPr>
            <w:lang w:val="en-GB"/>
          </w:rPr>
          <w:t xml:space="preserve">If steps </w:t>
        </w:r>
        <w:proofErr w:type="spellStart"/>
        <w:r w:rsidR="00925AF5">
          <w:rPr>
            <w:lang w:val="en-GB"/>
          </w:rPr>
          <w:t>1c</w:t>
        </w:r>
        <w:proofErr w:type="spellEnd"/>
        <w:r w:rsidR="00925AF5">
          <w:rPr>
            <w:lang w:val="en-GB"/>
          </w:rPr>
          <w:t xml:space="preserve">, </w:t>
        </w:r>
        <w:proofErr w:type="spellStart"/>
        <w:r w:rsidR="00925AF5">
          <w:rPr>
            <w:lang w:val="en-GB"/>
          </w:rPr>
          <w:t>1d</w:t>
        </w:r>
        <w:proofErr w:type="spellEnd"/>
        <w:r w:rsidR="00925AF5">
          <w:rPr>
            <w:lang w:val="en-GB"/>
          </w:rPr>
          <w:t xml:space="preserve"> do not take place, t</w:t>
        </w:r>
      </w:ins>
      <w:ins w:id="88" w:author="Lenovo DK" w:date="2024-03-26T16:48:00Z">
        <w:r>
          <w:rPr>
            <w:lang w:val="en-GB"/>
          </w:rPr>
          <w:t>he UE ensures</w:t>
        </w:r>
      </w:ins>
      <w:ins w:id="89" w:author="Lenovo DK" w:date="2024-03-26T16:49:00Z">
        <w:r>
          <w:rPr>
            <w:lang w:val="en-GB"/>
          </w:rPr>
          <w:t xml:space="preserve"> </w:t>
        </w:r>
      </w:ins>
      <w:ins w:id="90" w:author="Lenovo DK" w:date="2024-03-26T16:54:00Z">
        <w:r w:rsidR="00925AF5" w:rsidRPr="00925AF5">
          <w:rPr>
            <w:lang w:val="en-GB"/>
          </w:rPr>
          <w:t xml:space="preserve">that one user identity is active at any time. If UE determines that a different user is accessing the </w:t>
        </w:r>
        <w:proofErr w:type="gramStart"/>
        <w:r w:rsidR="00925AF5" w:rsidRPr="00925AF5">
          <w:rPr>
            <w:lang w:val="en-GB"/>
          </w:rPr>
          <w:t>UE</w:t>
        </w:r>
        <w:proofErr w:type="gramEnd"/>
        <w:r w:rsidR="00925AF5" w:rsidRPr="00925AF5">
          <w:rPr>
            <w:lang w:val="en-GB"/>
          </w:rPr>
          <w:t xml:space="preserve"> then the UE updates all active PDU session with user identity of the new user.</w:t>
        </w:r>
      </w:ins>
    </w:p>
    <w:p w14:paraId="0BB467CA" w14:textId="77777777" w:rsidR="002F6158" w:rsidRDefault="002F6158" w:rsidP="002F6158">
      <w:pPr>
        <w:pStyle w:val="B1"/>
      </w:pPr>
      <w:proofErr w:type="spellStart"/>
      <w:r>
        <w:t>3a</w:t>
      </w:r>
      <w:proofErr w:type="spellEnd"/>
      <w:r>
        <w:t>.</w:t>
      </w:r>
      <w:r>
        <w:tab/>
        <w:t xml:space="preserve">The AMF determines, from the list of User Profiles associated to the 3GPP subscription, the user profile associated to the user identifier provided by the UE in the NAS message of the PDU session establishment request. The AMF can retrieve the user profile(s) from the </w:t>
      </w:r>
      <w:proofErr w:type="spellStart"/>
      <w:r>
        <w:t>UDM</w:t>
      </w:r>
      <w:proofErr w:type="spellEnd"/>
      <w:r>
        <w:t xml:space="preserve"> during registration and store in the UE context.</w:t>
      </w:r>
    </w:p>
    <w:p w14:paraId="22FE5D58" w14:textId="4833D32D" w:rsidR="002F6158" w:rsidRPr="00925AF5" w:rsidRDefault="002F6158" w:rsidP="002F6158">
      <w:pPr>
        <w:pStyle w:val="B1"/>
        <w:rPr>
          <w:lang w:val="en-GB"/>
        </w:rPr>
      </w:pPr>
      <w:proofErr w:type="spellStart"/>
      <w:r>
        <w:t>3b</w:t>
      </w:r>
      <w:proofErr w:type="spellEnd"/>
      <w:r>
        <w:t>.</w:t>
      </w:r>
      <w:r>
        <w:tab/>
        <w:t>The AMF also determines if the user identifier is allowed for this UE (from the list of allowed PEI).</w:t>
      </w:r>
      <w:ins w:id="91" w:author="Lenovo DK" w:date="2024-03-26T16:55:00Z">
        <w:r w:rsidR="00925AF5">
          <w:rPr>
            <w:lang w:val="en-GB"/>
          </w:rPr>
          <w:t xml:space="preserve"> If the AMF is informed from the UDR that Active User status is changed the AMF ensures that the User ID provided is part of the Active User identities. Otherwise</w:t>
        </w:r>
      </w:ins>
      <w:ins w:id="92" w:author="Lenovo DK" w:date="2024-04-05T11:28:00Z">
        <w:r w:rsidR="002D63B2">
          <w:rPr>
            <w:lang w:val="en-GB"/>
          </w:rPr>
          <w:t>,</w:t>
        </w:r>
      </w:ins>
      <w:ins w:id="93" w:author="Lenovo DK" w:date="2024-03-26T16:55:00Z">
        <w:r w:rsidR="00925AF5">
          <w:rPr>
            <w:lang w:val="en-GB"/>
          </w:rPr>
          <w:t xml:space="preserve"> the AMF may </w:t>
        </w:r>
      </w:ins>
      <w:ins w:id="94" w:author="Lenovo DK" w:date="2024-03-26T16:56:00Z">
        <w:r w:rsidR="00925AF5">
          <w:rPr>
            <w:lang w:val="en-GB"/>
          </w:rPr>
          <w:t>reject the PDU session with an appropriate error code or continue the PDU session request using the default subscription.</w:t>
        </w:r>
      </w:ins>
    </w:p>
    <w:p w14:paraId="134FABD9" w14:textId="77777777" w:rsidR="002F6158" w:rsidRDefault="002F6158" w:rsidP="002F6158">
      <w:pPr>
        <w:pStyle w:val="B1"/>
      </w:pPr>
      <w:proofErr w:type="spellStart"/>
      <w:r>
        <w:t>4a</w:t>
      </w:r>
      <w:proofErr w:type="spellEnd"/>
      <w:r>
        <w:t>.</w:t>
      </w:r>
      <w:r>
        <w:tab/>
        <w:t xml:space="preserve">The AMF selects an </w:t>
      </w:r>
      <w:proofErr w:type="spellStart"/>
      <w:r>
        <w:t>SMF</w:t>
      </w:r>
      <w:proofErr w:type="spellEnd"/>
      <w:r>
        <w:t xml:space="preserve"> and sends a Create SM Context request. The AMF includes in the Create SM Context Request the User Profile Identifier of the retrieved user profile.</w:t>
      </w:r>
    </w:p>
    <w:p w14:paraId="7280641E" w14:textId="77777777" w:rsidR="002F6158" w:rsidRDefault="002F6158" w:rsidP="002F6158">
      <w:pPr>
        <w:pStyle w:val="B1"/>
      </w:pPr>
      <w:proofErr w:type="spellStart"/>
      <w:r>
        <w:t>4b</w:t>
      </w:r>
      <w:proofErr w:type="spellEnd"/>
      <w:r>
        <w:t>.</w:t>
      </w:r>
      <w:r>
        <w:tab/>
        <w:t xml:space="preserve">The </w:t>
      </w:r>
      <w:proofErr w:type="spellStart"/>
      <w:r>
        <w:t>SMF</w:t>
      </w:r>
      <w:proofErr w:type="spellEnd"/>
      <w:r>
        <w:t xml:space="preserve"> retrieves from the </w:t>
      </w:r>
      <w:proofErr w:type="spellStart"/>
      <w:r>
        <w:t>UDM</w:t>
      </w:r>
      <w:proofErr w:type="spellEnd"/>
      <w:r>
        <w:t xml:space="preserve">/UDR the user specific Session Management Subscription Data associated to the User Profile identifier provided by the AMF. The </w:t>
      </w:r>
      <w:proofErr w:type="spellStart"/>
      <w:r>
        <w:t>SMF</w:t>
      </w:r>
      <w:proofErr w:type="spellEnd"/>
      <w:r>
        <w:t xml:space="preserve"> uses the User Profile to determine the address of the AAA server (if user authentication is required).</w:t>
      </w:r>
    </w:p>
    <w:p w14:paraId="428DCD42" w14:textId="77777777" w:rsidR="002F6158" w:rsidRDefault="002F6158" w:rsidP="002F6158">
      <w:pPr>
        <w:pStyle w:val="B1"/>
      </w:pPr>
      <w:proofErr w:type="spellStart"/>
      <w:r>
        <w:t>5a</w:t>
      </w:r>
      <w:proofErr w:type="spellEnd"/>
      <w:r>
        <w:t>.</w:t>
      </w:r>
      <w:r>
        <w:tab/>
        <w:t xml:space="preserve">The </w:t>
      </w:r>
      <w:proofErr w:type="spellStart"/>
      <w:r>
        <w:t>SMF</w:t>
      </w:r>
      <w:proofErr w:type="spellEnd"/>
      <w:r>
        <w:t xml:space="preserve"> sends a AAA request message to the operator or 3rd party AAA server including the EAP message provided by the UE in the SM PDU DN Request Container.</w:t>
      </w:r>
    </w:p>
    <w:p w14:paraId="55082847" w14:textId="77777777" w:rsidR="002F6158" w:rsidRDefault="002F6158" w:rsidP="002F6158">
      <w:pPr>
        <w:pStyle w:val="B1"/>
      </w:pPr>
      <w:proofErr w:type="spellStart"/>
      <w:r>
        <w:t>5b</w:t>
      </w:r>
      <w:proofErr w:type="spellEnd"/>
      <w:r>
        <w:t>.</w:t>
      </w:r>
      <w:r>
        <w:tab/>
        <w:t>An authentication method is derived from the AAA server based on the user identifier provided.</w:t>
      </w:r>
    </w:p>
    <w:p w14:paraId="34FE1AB0" w14:textId="77777777" w:rsidR="002F6158" w:rsidRDefault="002F6158" w:rsidP="002F6158">
      <w:pPr>
        <w:pStyle w:val="B1"/>
      </w:pPr>
      <w:r>
        <w:t>6.</w:t>
      </w:r>
      <w:r>
        <w:tab/>
        <w:t xml:space="preserve">The AAA server starts an EAP authentication method with the </w:t>
      </w:r>
      <w:proofErr w:type="spellStart"/>
      <w:r>
        <w:t>SMF</w:t>
      </w:r>
      <w:proofErr w:type="spellEnd"/>
      <w:r>
        <w:t xml:space="preserve"> and the UE.</w:t>
      </w:r>
    </w:p>
    <w:p w14:paraId="1352A530" w14:textId="77777777" w:rsidR="002F6158" w:rsidRDefault="002F6158" w:rsidP="002F6158">
      <w:pPr>
        <w:pStyle w:val="B1"/>
      </w:pPr>
      <w:proofErr w:type="spellStart"/>
      <w:r>
        <w:t>7a</w:t>
      </w:r>
      <w:proofErr w:type="spellEnd"/>
      <w:r>
        <w:t>.</w:t>
      </w:r>
      <w:r>
        <w:tab/>
        <w:t xml:space="preserve">The </w:t>
      </w:r>
      <w:proofErr w:type="spellStart"/>
      <w:r>
        <w:t>SMF</w:t>
      </w:r>
      <w:proofErr w:type="spellEnd"/>
      <w:r>
        <w:t xml:space="preserve"> selects a PCF and sends an SM Policy Control Create Request message including in the request the User Profile identifier of the User Profile associated to the user identifier.</w:t>
      </w:r>
    </w:p>
    <w:p w14:paraId="6497CE58" w14:textId="77777777" w:rsidR="002F6158" w:rsidRDefault="002F6158" w:rsidP="002F6158">
      <w:pPr>
        <w:pStyle w:val="B1"/>
      </w:pPr>
      <w:proofErr w:type="spellStart"/>
      <w:r>
        <w:t>7b</w:t>
      </w:r>
      <w:proofErr w:type="spellEnd"/>
      <w:r>
        <w:t>.</w:t>
      </w:r>
      <w:r>
        <w:tab/>
        <w:t xml:space="preserve">The PCF retrieves from the </w:t>
      </w:r>
      <w:proofErr w:type="spellStart"/>
      <w:r>
        <w:t>UDM</w:t>
      </w:r>
      <w:proofErr w:type="spellEnd"/>
      <w:r>
        <w:t>/UDR PDU Session policy control subscription information according to User Profile Identifier and derives policy rules.</w:t>
      </w:r>
    </w:p>
    <w:p w14:paraId="2ED3F0BE" w14:textId="77777777" w:rsidR="002F6158" w:rsidRDefault="002F6158" w:rsidP="002F6158">
      <w:pPr>
        <w:pStyle w:val="B1"/>
      </w:pPr>
      <w:proofErr w:type="spellStart"/>
      <w:r>
        <w:t>7c</w:t>
      </w:r>
      <w:proofErr w:type="spellEnd"/>
      <w:r>
        <w:t>.</w:t>
      </w:r>
      <w:r>
        <w:tab/>
        <w:t xml:space="preserve">The PCF provides the Policy rules to the </w:t>
      </w:r>
      <w:proofErr w:type="spellStart"/>
      <w:r>
        <w:t>SMF</w:t>
      </w:r>
      <w:proofErr w:type="spellEnd"/>
      <w:r>
        <w:t xml:space="preserve"> in the SM Policy Control Create response message.</w:t>
      </w:r>
    </w:p>
    <w:p w14:paraId="13C77CA5" w14:textId="77777777" w:rsidR="002F6158" w:rsidRDefault="002F6158" w:rsidP="002F6158">
      <w:pPr>
        <w:pStyle w:val="B1"/>
      </w:pPr>
      <w:r>
        <w:t>8.</w:t>
      </w:r>
      <w:r>
        <w:tab/>
        <w:t xml:space="preserve">The </w:t>
      </w:r>
      <w:proofErr w:type="spellStart"/>
      <w:r>
        <w:t>SMF</w:t>
      </w:r>
      <w:proofErr w:type="spellEnd"/>
      <w:r>
        <w:t xml:space="preserve"> selects </w:t>
      </w:r>
      <w:proofErr w:type="spellStart"/>
      <w:r>
        <w:t>UPF</w:t>
      </w:r>
      <w:proofErr w:type="spellEnd"/>
      <w:r>
        <w:t xml:space="preserve">(s) and establish an </w:t>
      </w:r>
      <w:proofErr w:type="spellStart"/>
      <w:r>
        <w:t>N4</w:t>
      </w:r>
      <w:proofErr w:type="spellEnd"/>
      <w:r>
        <w:t xml:space="preserve"> session.</w:t>
      </w:r>
    </w:p>
    <w:p w14:paraId="670594B0" w14:textId="77777777" w:rsidR="002F6158" w:rsidRDefault="002F6158" w:rsidP="002F6158">
      <w:pPr>
        <w:pStyle w:val="B1"/>
        <w:rPr>
          <w:ins w:id="95" w:author="Lenovo DK" w:date="2024-03-26T16:56:00Z"/>
        </w:rPr>
      </w:pPr>
      <w:r>
        <w:t>9, 10, 11.</w:t>
      </w:r>
      <w:r>
        <w:tab/>
        <w:t xml:space="preserve">The </w:t>
      </w:r>
      <w:proofErr w:type="spellStart"/>
      <w:r>
        <w:t>SMF</w:t>
      </w:r>
      <w:proofErr w:type="spellEnd"/>
      <w:r>
        <w:t xml:space="preserve"> sends a PDU session establishment accept message to the UE.</w:t>
      </w:r>
    </w:p>
    <w:p w14:paraId="5E4A5060" w14:textId="77777777" w:rsidR="00925AF5" w:rsidRDefault="00925AF5" w:rsidP="002F6158">
      <w:pPr>
        <w:pStyle w:val="B1"/>
        <w:rPr>
          <w:ins w:id="96" w:author="Lenovo DK" w:date="2024-03-26T16:56:00Z"/>
        </w:rPr>
      </w:pPr>
    </w:p>
    <w:p w14:paraId="1C614D09" w14:textId="66F8A45F" w:rsidR="00925AF5" w:rsidRDefault="00925AF5" w:rsidP="00925AF5">
      <w:pPr>
        <w:rPr>
          <w:ins w:id="97" w:author="Lenovo DK" w:date="2024-03-26T16:59:00Z"/>
        </w:rPr>
      </w:pPr>
      <w:ins w:id="98" w:author="Lenovo DK" w:date="2024-03-26T16:56:00Z">
        <w:r>
          <w:t>The following procedure applies if the UE indicates to the AF the user identity of an active user.</w:t>
        </w:r>
      </w:ins>
      <w:ins w:id="99" w:author="Lenovo DK" w:date="2024-03-26T16:59:00Z">
        <w:r>
          <w:t xml:space="preserve"> </w:t>
        </w:r>
      </w:ins>
      <w:ins w:id="100" w:author="Lenovo DK" w:date="2024-03-26T17:00:00Z">
        <w:r>
          <w:t>T</w:t>
        </w:r>
      </w:ins>
      <w:ins w:id="101" w:author="Lenovo DK" w:date="2024-03-26T16:59:00Z">
        <w:r>
          <w:t xml:space="preserve">he AMF may be notified of active user identifier from the </w:t>
        </w:r>
        <w:proofErr w:type="spellStart"/>
        <w:r>
          <w:t>UDM</w:t>
        </w:r>
        <w:proofErr w:type="spellEnd"/>
        <w:r>
          <w:t xml:space="preserve"> as follows:</w:t>
        </w:r>
      </w:ins>
    </w:p>
    <w:p w14:paraId="5BD507D8" w14:textId="3EE5D463" w:rsidR="00925AF5" w:rsidRDefault="00925AF5" w:rsidP="00925AF5">
      <w:pPr>
        <w:rPr>
          <w:ins w:id="102" w:author="Lenovo DK" w:date="2024-03-26T16:59:00Z"/>
        </w:rPr>
      </w:pPr>
    </w:p>
    <w:p w14:paraId="6910B56C" w14:textId="524D32CF" w:rsidR="000C015F" w:rsidRDefault="002D63B2" w:rsidP="00925AF5">
      <w:pPr>
        <w:pStyle w:val="TF"/>
        <w:rPr>
          <w:ins w:id="103" w:author="Lenovo DK" w:date="2024-03-26T17:02:00Z"/>
        </w:rPr>
      </w:pPr>
      <w:ins w:id="104" w:author="Lenovo DK" w:date="2024-03-26T17:02:00Z">
        <w:r>
          <w:object w:dxaOrig="21872" w:dyaOrig="9886" w14:anchorId="07B32762">
            <v:shape id="_x0000_i1027" type="#_x0000_t75" style="width:481pt;height:217.5pt" o:ole="">
              <v:imagedata r:id="rId18" o:title=""/>
            </v:shape>
            <o:OLEObject Type="Embed" ProgID="Visio.Drawing.15" ShapeID="_x0000_i1027" DrawAspect="Content" ObjectID="_1777471182" r:id="rId19"/>
          </w:object>
        </w:r>
      </w:ins>
    </w:p>
    <w:p w14:paraId="169ABE71" w14:textId="2EBB78A9" w:rsidR="00925AF5" w:rsidRDefault="00925AF5" w:rsidP="00925AF5">
      <w:pPr>
        <w:pStyle w:val="TF"/>
        <w:rPr>
          <w:ins w:id="105" w:author="Lenovo DK" w:date="2024-03-26T16:59:00Z"/>
        </w:rPr>
      </w:pPr>
      <w:ins w:id="106" w:author="Lenovo DK" w:date="2024-03-26T16:59:00Z">
        <w:r>
          <w:t xml:space="preserve">Figure </w:t>
        </w:r>
      </w:ins>
      <w:ins w:id="107" w:author="Lenovo DK" w:date="2024-03-26T17:01:00Z">
        <w:r w:rsidR="000C015F">
          <w:rPr>
            <w:lang w:val="en-GB"/>
          </w:rPr>
          <w:t>6.1.3-x</w:t>
        </w:r>
      </w:ins>
      <w:ins w:id="108" w:author="Lenovo DK" w:date="2024-03-26T16:59:00Z">
        <w:r>
          <w:t xml:space="preserve"> - Notifying change of active user. </w:t>
        </w:r>
      </w:ins>
    </w:p>
    <w:p w14:paraId="4988A7C7" w14:textId="77777777" w:rsidR="00925AF5" w:rsidRDefault="00925AF5" w:rsidP="00925AF5">
      <w:pPr>
        <w:rPr>
          <w:ins w:id="109" w:author="Lenovo DK" w:date="2024-03-26T16:59:00Z"/>
        </w:rPr>
      </w:pPr>
    </w:p>
    <w:p w14:paraId="1A995603" w14:textId="77777777" w:rsidR="00925AF5" w:rsidRDefault="00925AF5" w:rsidP="00925AF5">
      <w:pPr>
        <w:pStyle w:val="B1"/>
        <w:rPr>
          <w:ins w:id="110" w:author="Lenovo DK" w:date="2024-03-26T16:59:00Z"/>
        </w:rPr>
      </w:pPr>
      <w:ins w:id="111" w:author="Lenovo DK" w:date="2024-03-26T16:59:00Z">
        <w:r>
          <w:t>1.</w:t>
        </w:r>
        <w:r>
          <w:tab/>
          <w:t>UE may have already established PDU session for a user where each PDU session is associated with a user ID.</w:t>
        </w:r>
      </w:ins>
    </w:p>
    <w:p w14:paraId="078566F8" w14:textId="77777777" w:rsidR="00925AF5" w:rsidRDefault="00925AF5" w:rsidP="00925AF5">
      <w:pPr>
        <w:pStyle w:val="B1"/>
        <w:rPr>
          <w:ins w:id="112" w:author="Lenovo DK" w:date="2024-03-26T16:59:00Z"/>
        </w:rPr>
      </w:pPr>
      <w:ins w:id="113" w:author="Lenovo DK" w:date="2024-03-26T16:59:00Z">
        <w:r>
          <w:t>2.</w:t>
        </w:r>
        <w:r>
          <w:tab/>
          <w:t xml:space="preserve">A different user or new user, identified by a different user identifier logs in the phone or </w:t>
        </w:r>
        <w:r w:rsidRPr="008E0707">
          <w:t>a user deregisters from the UE.</w:t>
        </w:r>
      </w:ins>
    </w:p>
    <w:p w14:paraId="23CBDC36" w14:textId="1592DA4C" w:rsidR="00925AF5" w:rsidRPr="000C015F" w:rsidRDefault="00925AF5" w:rsidP="00925AF5">
      <w:pPr>
        <w:pStyle w:val="B1"/>
        <w:rPr>
          <w:ins w:id="114" w:author="Lenovo DK" w:date="2024-03-26T16:59:00Z"/>
          <w:color w:val="FF0000"/>
          <w:lang w:val="en-GB"/>
        </w:rPr>
      </w:pPr>
      <w:ins w:id="115" w:author="Lenovo DK" w:date="2024-03-26T16:59:00Z">
        <w:r>
          <w:t>3.</w:t>
        </w:r>
        <w:r>
          <w:tab/>
        </w:r>
        <w:r w:rsidRPr="008E0707">
          <w:rPr>
            <w:color w:val="FF0000"/>
          </w:rPr>
          <w:t xml:space="preserve">The UE (or application in the UE) indicates the active user, deregistered user or additional active user </w:t>
        </w:r>
      </w:ins>
      <w:ins w:id="116" w:author="Lenovo DK" w:date="2024-03-26T17:02:00Z">
        <w:r w:rsidR="000C015F">
          <w:rPr>
            <w:color w:val="FF0000"/>
            <w:lang w:val="en-GB"/>
          </w:rPr>
          <w:t>to the AF via app-layer mechanism</w:t>
        </w:r>
      </w:ins>
    </w:p>
    <w:p w14:paraId="5ECBCC39" w14:textId="0F6F045D" w:rsidR="00925AF5" w:rsidRDefault="00925AF5" w:rsidP="00925AF5">
      <w:pPr>
        <w:pStyle w:val="B1"/>
        <w:rPr>
          <w:ins w:id="117" w:author="Lenovo DK" w:date="2024-03-26T16:59:00Z"/>
        </w:rPr>
      </w:pPr>
      <w:ins w:id="118" w:author="Lenovo DK" w:date="2024-03-26T16:59:00Z">
        <w:r>
          <w:t>4.</w:t>
        </w:r>
        <w:r>
          <w:tab/>
        </w:r>
        <w:r w:rsidRPr="00843E8C">
          <w:rPr>
            <w:color w:val="FF0000"/>
          </w:rPr>
          <w:t xml:space="preserve">The AF indicates new active user to the network via NEF </w:t>
        </w:r>
      </w:ins>
      <w:ins w:id="119" w:author="Lenovo DK" w:date="2024-03-26T17:03:00Z">
        <w:r w:rsidR="000C015F">
          <w:rPr>
            <w:color w:val="FF0000"/>
            <w:lang w:val="en-GB"/>
          </w:rPr>
          <w:t xml:space="preserve">which is stored in the </w:t>
        </w:r>
        <w:proofErr w:type="spellStart"/>
        <w:r w:rsidR="000C015F">
          <w:rPr>
            <w:color w:val="FF0000"/>
            <w:lang w:val="en-GB"/>
          </w:rPr>
          <w:t>UD</w:t>
        </w:r>
      </w:ins>
      <w:ins w:id="120" w:author="Lenovo DK" w:date="2024-05-17T17:13:00Z">
        <w:r w:rsidR="00A916E8">
          <w:rPr>
            <w:color w:val="FF0000"/>
            <w:lang w:val="en-GB"/>
          </w:rPr>
          <w:t>M</w:t>
        </w:r>
      </w:ins>
      <w:proofErr w:type="spellEnd"/>
      <w:ins w:id="121" w:author="Lenovo DK" w:date="2024-03-26T16:59:00Z">
        <w:r w:rsidRPr="00843E8C">
          <w:rPr>
            <w:color w:val="FF0000"/>
          </w:rPr>
          <w:t>.</w:t>
        </w:r>
      </w:ins>
    </w:p>
    <w:p w14:paraId="4B6680EC" w14:textId="77D68D93" w:rsidR="00925AF5" w:rsidRDefault="00925AF5" w:rsidP="00925AF5">
      <w:pPr>
        <w:pStyle w:val="B1"/>
        <w:rPr>
          <w:ins w:id="122" w:author="Lenovo DK" w:date="2024-03-26T16:59:00Z"/>
          <w:color w:val="FF0000"/>
        </w:rPr>
      </w:pPr>
      <w:ins w:id="123" w:author="Lenovo DK" w:date="2024-03-26T16:59:00Z">
        <w:r w:rsidRPr="00DD17F4">
          <w:rPr>
            <w:color w:val="FF0000"/>
          </w:rPr>
          <w:t>5.</w:t>
        </w:r>
        <w:r w:rsidRPr="00DD17F4">
          <w:rPr>
            <w:color w:val="FF0000"/>
          </w:rPr>
          <w:tab/>
          <w:t>The UDR detects change of user</w:t>
        </w:r>
        <w:r>
          <w:rPr>
            <w:color w:val="FF0000"/>
          </w:rPr>
          <w:t xml:space="preserve"> or new user identifier as active identifier</w:t>
        </w:r>
        <w:r w:rsidRPr="00DD17F4">
          <w:rPr>
            <w:color w:val="FF0000"/>
          </w:rPr>
          <w:t xml:space="preserve"> </w:t>
        </w:r>
        <w:r>
          <w:rPr>
            <w:color w:val="FF0000"/>
          </w:rPr>
          <w:t xml:space="preserve">or a user identifier removed from the active users list </w:t>
        </w:r>
        <w:r w:rsidRPr="00DD17F4">
          <w:rPr>
            <w:color w:val="FF0000"/>
          </w:rPr>
          <w:t>and notifies the AM</w:t>
        </w:r>
        <w:r>
          <w:rPr>
            <w:color w:val="FF0000"/>
          </w:rPr>
          <w:t>F.</w:t>
        </w:r>
      </w:ins>
    </w:p>
    <w:p w14:paraId="366CABE3" w14:textId="77777777" w:rsidR="00925AF5" w:rsidRDefault="00925AF5" w:rsidP="00925AF5">
      <w:pPr>
        <w:pStyle w:val="B1"/>
        <w:rPr>
          <w:ins w:id="124" w:author="Lenovo DK" w:date="2024-03-26T16:59:00Z"/>
          <w:color w:val="FF0000"/>
        </w:rPr>
      </w:pPr>
      <w:ins w:id="125" w:author="Lenovo DK" w:date="2024-03-26T16:59:00Z">
        <w:r>
          <w:rPr>
            <w:color w:val="FF0000"/>
          </w:rPr>
          <w:t>6.</w:t>
        </w:r>
        <w:r>
          <w:rPr>
            <w:color w:val="FF0000"/>
          </w:rPr>
          <w:tab/>
          <w:t xml:space="preserve">The AMF checks how the change of active user identifiers impacts existing PDU sessions. If a user identifier is removed from the active list and a new user identifier is added the AMF may identify which PDU sessions for the UE were associated with a previous provided user identity and starts a timer in order for the UE to update corresponding PDU sessions. </w:t>
        </w:r>
      </w:ins>
    </w:p>
    <w:p w14:paraId="020AE841" w14:textId="6D9E8ADB" w:rsidR="00925AF5" w:rsidRDefault="00925AF5" w:rsidP="00925AF5">
      <w:pPr>
        <w:pStyle w:val="B1"/>
        <w:rPr>
          <w:ins w:id="126" w:author="Lenovo DK" w:date="2024-03-26T16:59:00Z"/>
          <w:color w:val="FF0000"/>
        </w:rPr>
      </w:pPr>
      <w:ins w:id="127" w:author="Lenovo DK" w:date="2024-03-26T16:59:00Z">
        <w:r>
          <w:rPr>
            <w:color w:val="FF0000"/>
          </w:rPr>
          <w:t>7.</w:t>
        </w:r>
        <w:r>
          <w:rPr>
            <w:color w:val="FF0000"/>
          </w:rPr>
          <w:tab/>
          <w:t xml:space="preserve">The UE may update PDU session with new user identity information </w:t>
        </w:r>
      </w:ins>
    </w:p>
    <w:p w14:paraId="777CAF58" w14:textId="77777777" w:rsidR="00925AF5" w:rsidRDefault="00925AF5" w:rsidP="00925AF5">
      <w:pPr>
        <w:pStyle w:val="B1"/>
        <w:rPr>
          <w:ins w:id="128" w:author="Lenovo DK" w:date="2024-03-26T16:59:00Z"/>
          <w:color w:val="FF0000"/>
        </w:rPr>
      </w:pPr>
      <w:ins w:id="129" w:author="Lenovo DK" w:date="2024-03-26T16:59:00Z">
        <w:r>
          <w:rPr>
            <w:color w:val="FF0000"/>
          </w:rPr>
          <w:tab/>
          <w:t>If the timer expires and the UE did not update the PDU session the AMF may indicate to release the PDU session and provide a corresponding error code to the UE or may update the PDU session indicating to use default subscriptions (associated with the SUPI of the UE).</w:t>
        </w:r>
      </w:ins>
    </w:p>
    <w:p w14:paraId="570A779B" w14:textId="055FC9D9" w:rsidR="00925AF5" w:rsidRPr="00925AF5" w:rsidRDefault="00925AF5" w:rsidP="00925AF5">
      <w:pPr>
        <w:rPr>
          <w:ins w:id="130" w:author="Lenovo DK" w:date="2024-03-26T16:56:00Z"/>
          <w:lang w:val="x-none"/>
        </w:rPr>
      </w:pPr>
    </w:p>
    <w:p w14:paraId="01294F69" w14:textId="77777777" w:rsidR="00925AF5" w:rsidRPr="00925AF5" w:rsidRDefault="00925AF5" w:rsidP="002F6158">
      <w:pPr>
        <w:pStyle w:val="B1"/>
        <w:rPr>
          <w:lang w:val="en-GB"/>
        </w:rPr>
      </w:pPr>
    </w:p>
    <w:p w14:paraId="5C262078" w14:textId="77777777" w:rsidR="002F6158" w:rsidRPr="0009695A" w:rsidRDefault="002F6158" w:rsidP="002F6158">
      <w:pPr>
        <w:pStyle w:val="Heading3"/>
        <w:rPr>
          <w:rFonts w:eastAsia="DengXian"/>
          <w:lang w:eastAsia="zh-CN"/>
        </w:rPr>
      </w:pPr>
      <w:bookmarkStart w:id="131" w:name="_Toc160456048"/>
      <w:bookmarkStart w:id="132" w:name="_Toc160804278"/>
      <w:r w:rsidRPr="0009695A">
        <w:rPr>
          <w:rFonts w:eastAsia="DengXian"/>
          <w:lang w:eastAsia="zh-CN"/>
        </w:rPr>
        <w:t>6.</w:t>
      </w:r>
      <w:r>
        <w:rPr>
          <w:rFonts w:eastAsia="DengXian"/>
          <w:lang w:eastAsia="zh-CN"/>
        </w:rPr>
        <w:t>1</w:t>
      </w:r>
      <w:r w:rsidRPr="0009695A">
        <w:rPr>
          <w:rFonts w:eastAsia="DengXian"/>
          <w:lang w:eastAsia="zh-CN"/>
        </w:rPr>
        <w:t>.4</w:t>
      </w:r>
      <w:r w:rsidRPr="0009695A">
        <w:rPr>
          <w:rFonts w:eastAsia="DengXian"/>
          <w:lang w:eastAsia="zh-CN"/>
        </w:rPr>
        <w:tab/>
      </w:r>
      <w:r w:rsidRPr="0009695A">
        <w:rPr>
          <w:rFonts w:eastAsia="DengXian"/>
        </w:rPr>
        <w:t xml:space="preserve">Impacts on services, </w:t>
      </w:r>
      <w:proofErr w:type="gramStart"/>
      <w:r w:rsidRPr="0009695A">
        <w:rPr>
          <w:rFonts w:eastAsia="DengXian"/>
        </w:rPr>
        <w:t>entities</w:t>
      </w:r>
      <w:proofErr w:type="gramEnd"/>
      <w:r w:rsidRPr="0009695A">
        <w:rPr>
          <w:rFonts w:eastAsia="DengXian"/>
        </w:rPr>
        <w:t xml:space="preserve"> and interfaces</w:t>
      </w:r>
      <w:bookmarkEnd w:id="131"/>
      <w:bookmarkEnd w:id="132"/>
    </w:p>
    <w:p w14:paraId="3DB87116" w14:textId="77777777" w:rsidR="002F6158" w:rsidRDefault="002F6158" w:rsidP="002F6158">
      <w:pPr>
        <w:pStyle w:val="B1"/>
      </w:pPr>
      <w:r>
        <w:t>-</w:t>
      </w:r>
      <w:r>
        <w:tab/>
        <w:t>UE includes during PDU session establishment request user identifier information</w:t>
      </w:r>
    </w:p>
    <w:p w14:paraId="67D73C7F" w14:textId="77777777" w:rsidR="002F6158" w:rsidRDefault="002F6158" w:rsidP="002F6158">
      <w:pPr>
        <w:pStyle w:val="B1"/>
      </w:pPr>
      <w:r>
        <w:t>-</w:t>
      </w:r>
      <w:r>
        <w:tab/>
        <w:t>During PDU session establishment request:</w:t>
      </w:r>
    </w:p>
    <w:p w14:paraId="4738B65E" w14:textId="77777777" w:rsidR="002F6158" w:rsidRDefault="002F6158" w:rsidP="002F6158">
      <w:pPr>
        <w:pStyle w:val="B2"/>
      </w:pPr>
      <w:r>
        <w:t>-</w:t>
      </w:r>
      <w:r>
        <w:tab/>
        <w:t xml:space="preserve">AMF retrieves from </w:t>
      </w:r>
      <w:proofErr w:type="spellStart"/>
      <w:r>
        <w:t>UDM</w:t>
      </w:r>
      <w:proofErr w:type="spellEnd"/>
      <w:r>
        <w:t xml:space="preserve"> during PDU session est., user profile associated with user identifier and determines if user/device is allowed.</w:t>
      </w:r>
    </w:p>
    <w:p w14:paraId="65B91301" w14:textId="77777777" w:rsidR="002F6158" w:rsidRDefault="002F6158" w:rsidP="002F6158">
      <w:pPr>
        <w:pStyle w:val="B2"/>
      </w:pPr>
      <w:r>
        <w:t>-</w:t>
      </w:r>
      <w:r>
        <w:tab/>
      </w:r>
      <w:proofErr w:type="spellStart"/>
      <w:r>
        <w:t>SMF</w:t>
      </w:r>
      <w:proofErr w:type="spellEnd"/>
      <w:r>
        <w:t xml:space="preserve"> retrieve from </w:t>
      </w:r>
      <w:proofErr w:type="spellStart"/>
      <w:r>
        <w:t>UDM</w:t>
      </w:r>
      <w:proofErr w:type="spellEnd"/>
      <w:r>
        <w:t>/UDR authentication data to authenticate user.</w:t>
      </w:r>
    </w:p>
    <w:p w14:paraId="081B0BEC" w14:textId="77777777" w:rsidR="002F6158" w:rsidRDefault="002F6158" w:rsidP="002F6158">
      <w:pPr>
        <w:pStyle w:val="B2"/>
      </w:pPr>
      <w:r>
        <w:t>-</w:t>
      </w:r>
      <w:r>
        <w:tab/>
        <w:t xml:space="preserve">PCF retrieves from </w:t>
      </w:r>
      <w:proofErr w:type="spellStart"/>
      <w:r>
        <w:t>UDM</w:t>
      </w:r>
      <w:proofErr w:type="spellEnd"/>
      <w:r>
        <w:t>/UDR user profile related information (e.g. QoS policies).</w:t>
      </w:r>
    </w:p>
    <w:p w14:paraId="02336A2B" w14:textId="7DB8F902" w:rsidR="00D53290" w:rsidRPr="008A369F" w:rsidRDefault="00D53290" w:rsidP="008A369F"/>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280C35">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6236F" w14:textId="77777777" w:rsidR="00D26FE3" w:rsidRPr="00374B9F" w:rsidRDefault="00D26FE3">
      <w:r w:rsidRPr="00374B9F">
        <w:separator/>
      </w:r>
    </w:p>
  </w:endnote>
  <w:endnote w:type="continuationSeparator" w:id="0">
    <w:p w14:paraId="59C67771" w14:textId="77777777" w:rsidR="00D26FE3" w:rsidRPr="00374B9F" w:rsidRDefault="00D26FE3">
      <w:r w:rsidRPr="00374B9F">
        <w:continuationSeparator/>
      </w:r>
    </w:p>
  </w:endnote>
  <w:endnote w:type="continuationNotice" w:id="1">
    <w:p w14:paraId="2C92D12C" w14:textId="77777777" w:rsidR="00D26FE3" w:rsidRPr="00374B9F" w:rsidRDefault="00D26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0F7C0" w14:textId="77777777" w:rsidR="00D26FE3" w:rsidRPr="00374B9F" w:rsidRDefault="00D26FE3">
      <w:r w:rsidRPr="00374B9F">
        <w:separator/>
      </w:r>
    </w:p>
  </w:footnote>
  <w:footnote w:type="continuationSeparator" w:id="0">
    <w:p w14:paraId="7B1BA2F9" w14:textId="77777777" w:rsidR="00D26FE3" w:rsidRPr="00374B9F" w:rsidRDefault="00D26FE3">
      <w:r w:rsidRPr="00374B9F">
        <w:continuationSeparator/>
      </w:r>
    </w:p>
  </w:footnote>
  <w:footnote w:type="continuationNotice" w:id="1">
    <w:p w14:paraId="5FDEBB0E" w14:textId="77777777" w:rsidR="00D26FE3" w:rsidRPr="00374B9F" w:rsidRDefault="00D26F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64C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EE10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CA5588"/>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 w:numId="34" w16cid:durableId="1674070534">
    <w:abstractNumId w:val="2"/>
  </w:num>
  <w:num w:numId="35" w16cid:durableId="1427118883">
    <w:abstractNumId w:val="1"/>
  </w:num>
  <w:num w:numId="36" w16cid:durableId="958561221">
    <w:abstractNumId w:val="0"/>
  </w:num>
  <w:num w:numId="37" w16cid:durableId="2045986101">
    <w:abstractNumId w:val="2"/>
  </w:num>
  <w:num w:numId="38" w16cid:durableId="7029222">
    <w:abstractNumId w:val="1"/>
  </w:num>
  <w:num w:numId="39" w16cid:durableId="454909466">
    <w:abstractNumId w:val="0"/>
  </w:num>
  <w:num w:numId="40" w16cid:durableId="1365135853">
    <w:abstractNumId w:val="2"/>
  </w:num>
  <w:num w:numId="41" w16cid:durableId="898324103">
    <w:abstractNumId w:val="1"/>
  </w:num>
  <w:num w:numId="42" w16cid:durableId="1916818196">
    <w:abstractNumId w:val="0"/>
  </w:num>
  <w:num w:numId="43" w16cid:durableId="401331">
    <w:abstractNumId w:val="2"/>
  </w:num>
  <w:num w:numId="44" w16cid:durableId="95516820">
    <w:abstractNumId w:val="1"/>
  </w:num>
  <w:num w:numId="45" w16cid:durableId="1287397149">
    <w:abstractNumId w:val="0"/>
  </w:num>
  <w:num w:numId="46" w16cid:durableId="300577685">
    <w:abstractNumId w:val="2"/>
  </w:num>
  <w:num w:numId="47" w16cid:durableId="1644770276">
    <w:abstractNumId w:val="1"/>
  </w:num>
  <w:num w:numId="48" w16cid:durableId="1299652517">
    <w:abstractNumId w:val="0"/>
  </w:num>
  <w:num w:numId="49" w16cid:durableId="96292621">
    <w:abstractNumId w:val="2"/>
  </w:num>
  <w:num w:numId="50" w16cid:durableId="799955447">
    <w:abstractNumId w:val="1"/>
  </w:num>
  <w:num w:numId="51" w16cid:durableId="1266184967">
    <w:abstractNumId w:val="0"/>
  </w:num>
  <w:num w:numId="52" w16cid:durableId="1218778388">
    <w:abstractNumId w:val="2"/>
  </w:num>
  <w:num w:numId="53" w16cid:durableId="1474710786">
    <w:abstractNumId w:val="1"/>
  </w:num>
  <w:num w:numId="54" w16cid:durableId="1091194793">
    <w:abstractNumId w:val="0"/>
  </w:num>
  <w:num w:numId="55" w16cid:durableId="1114056285">
    <w:abstractNumId w:val="2"/>
  </w:num>
  <w:num w:numId="56" w16cid:durableId="1080564053">
    <w:abstractNumId w:val="1"/>
  </w:num>
  <w:num w:numId="57" w16cid:durableId="517887960">
    <w:abstractNumId w:val="0"/>
  </w:num>
  <w:num w:numId="58" w16cid:durableId="470026938">
    <w:abstractNumId w:val="2"/>
  </w:num>
  <w:num w:numId="59" w16cid:durableId="150099716">
    <w:abstractNumId w:val="1"/>
  </w:num>
  <w:num w:numId="60" w16cid:durableId="229075318">
    <w:abstractNumId w:val="0"/>
  </w:num>
  <w:num w:numId="61" w16cid:durableId="1363748977">
    <w:abstractNumId w:val="2"/>
  </w:num>
  <w:num w:numId="62" w16cid:durableId="1531409418">
    <w:abstractNumId w:val="1"/>
  </w:num>
  <w:num w:numId="63" w16cid:durableId="734551364">
    <w:abstractNumId w:val="0"/>
  </w:num>
  <w:num w:numId="64" w16cid:durableId="1293709383">
    <w:abstractNumId w:val="2"/>
  </w:num>
  <w:num w:numId="65" w16cid:durableId="1039474832">
    <w:abstractNumId w:val="1"/>
  </w:num>
  <w:num w:numId="66" w16cid:durableId="684131877">
    <w:abstractNumId w:val="0"/>
  </w:num>
  <w:num w:numId="67" w16cid:durableId="1728454297">
    <w:abstractNumId w:val="2"/>
  </w:num>
  <w:num w:numId="68" w16cid:durableId="1825730718">
    <w:abstractNumId w:val="1"/>
  </w:num>
  <w:num w:numId="69" w16cid:durableId="1618760423">
    <w:abstractNumId w:val="0"/>
  </w:num>
  <w:num w:numId="70" w16cid:durableId="1132139513">
    <w:abstractNumId w:val="2"/>
  </w:num>
  <w:num w:numId="71" w16cid:durableId="670640738">
    <w:abstractNumId w:val="1"/>
  </w:num>
  <w:num w:numId="72" w16cid:durableId="346635989">
    <w:abstractNumId w:val="0"/>
  </w:num>
  <w:num w:numId="73" w16cid:durableId="1937665218">
    <w:abstractNumId w:val="2"/>
  </w:num>
  <w:num w:numId="74" w16cid:durableId="1188790009">
    <w:abstractNumId w:val="1"/>
  </w:num>
  <w:num w:numId="75" w16cid:durableId="1964311603">
    <w:abstractNumId w:val="0"/>
  </w:num>
  <w:num w:numId="76" w16cid:durableId="993489655">
    <w:abstractNumId w:val="2"/>
  </w:num>
  <w:num w:numId="77" w16cid:durableId="125856286">
    <w:abstractNumId w:val="1"/>
  </w:num>
  <w:num w:numId="78" w16cid:durableId="1092119866">
    <w:abstractNumId w:val="0"/>
  </w:num>
  <w:num w:numId="79" w16cid:durableId="1028140808">
    <w:abstractNumId w:val="2"/>
  </w:num>
  <w:num w:numId="80" w16cid:durableId="974027689">
    <w:abstractNumId w:val="1"/>
  </w:num>
  <w:num w:numId="81" w16cid:durableId="122122554">
    <w:abstractNumId w:val="0"/>
  </w:num>
  <w:num w:numId="82" w16cid:durableId="377827290">
    <w:abstractNumId w:val="2"/>
  </w:num>
  <w:num w:numId="83" w16cid:durableId="1722898822">
    <w:abstractNumId w:val="1"/>
  </w:num>
  <w:num w:numId="84" w16cid:durableId="1972663103">
    <w:abstractNumId w:val="0"/>
  </w:num>
  <w:num w:numId="85" w16cid:durableId="2131967653">
    <w:abstractNumId w:val="2"/>
  </w:num>
  <w:num w:numId="86" w16cid:durableId="1124929964">
    <w:abstractNumId w:val="1"/>
  </w:num>
  <w:num w:numId="87" w16cid:durableId="1394814724">
    <w:abstractNumId w:val="0"/>
  </w:num>
  <w:num w:numId="88" w16cid:durableId="933825556">
    <w:abstractNumId w:val="2"/>
  </w:num>
  <w:num w:numId="89" w16cid:durableId="1093210128">
    <w:abstractNumId w:val="1"/>
  </w:num>
  <w:num w:numId="90" w16cid:durableId="1666015216">
    <w:abstractNumId w:val="0"/>
  </w:num>
  <w:num w:numId="91" w16cid:durableId="291908345">
    <w:abstractNumId w:val="2"/>
  </w:num>
  <w:num w:numId="92" w16cid:durableId="1825003692">
    <w:abstractNumId w:val="1"/>
  </w:num>
  <w:num w:numId="93" w16cid:durableId="1258951273">
    <w:abstractNumId w:val="0"/>
  </w:num>
  <w:num w:numId="94" w16cid:durableId="210699737">
    <w:abstractNumId w:val="2"/>
  </w:num>
  <w:num w:numId="95" w16cid:durableId="731343372">
    <w:abstractNumId w:val="1"/>
  </w:num>
  <w:num w:numId="96" w16cid:durableId="1738824207">
    <w:abstractNumId w:val="0"/>
  </w:num>
  <w:num w:numId="97" w16cid:durableId="936711292">
    <w:abstractNumId w:val="2"/>
  </w:num>
  <w:num w:numId="98" w16cid:durableId="199439561">
    <w:abstractNumId w:val="1"/>
  </w:num>
  <w:num w:numId="99" w16cid:durableId="1743329109">
    <w:abstractNumId w:val="0"/>
  </w:num>
  <w:num w:numId="100" w16cid:durableId="196047115">
    <w:abstractNumId w:val="2"/>
  </w:num>
  <w:num w:numId="101" w16cid:durableId="1587686698">
    <w:abstractNumId w:val="1"/>
  </w:num>
  <w:num w:numId="102" w16cid:durableId="1678926575">
    <w:abstractNumId w:val="0"/>
  </w:num>
  <w:num w:numId="103" w16cid:durableId="1999646716">
    <w:abstractNumId w:val="2"/>
  </w:num>
  <w:num w:numId="104" w16cid:durableId="270864328">
    <w:abstractNumId w:val="1"/>
  </w:num>
  <w:num w:numId="105" w16cid:durableId="651908226">
    <w:abstractNumId w:val="0"/>
  </w:num>
  <w:num w:numId="106" w16cid:durableId="197351278">
    <w:abstractNumId w:val="2"/>
  </w:num>
  <w:num w:numId="107" w16cid:durableId="627443166">
    <w:abstractNumId w:val="1"/>
  </w:num>
  <w:num w:numId="108" w16cid:durableId="1189027880">
    <w:abstractNumId w:val="0"/>
  </w:num>
  <w:num w:numId="109" w16cid:durableId="1886479362">
    <w:abstractNumId w:val="2"/>
  </w:num>
  <w:num w:numId="110" w16cid:durableId="1622372975">
    <w:abstractNumId w:val="1"/>
  </w:num>
  <w:num w:numId="111" w16cid:durableId="924076922">
    <w:abstractNumId w:val="0"/>
  </w:num>
  <w:num w:numId="112" w16cid:durableId="381707775">
    <w:abstractNumId w:val="2"/>
  </w:num>
  <w:num w:numId="113" w16cid:durableId="1135484163">
    <w:abstractNumId w:val="1"/>
  </w:num>
  <w:num w:numId="114" w16cid:durableId="1176845610">
    <w:abstractNumId w:val="0"/>
  </w:num>
  <w:num w:numId="115" w16cid:durableId="694842971">
    <w:abstractNumId w:val="2"/>
  </w:num>
  <w:num w:numId="116" w16cid:durableId="1372801902">
    <w:abstractNumId w:val="1"/>
  </w:num>
  <w:num w:numId="117" w16cid:durableId="2121877116">
    <w:abstractNumId w:val="0"/>
  </w:num>
  <w:num w:numId="118" w16cid:durableId="1288781650">
    <w:abstractNumId w:val="2"/>
  </w:num>
  <w:num w:numId="119" w16cid:durableId="646932192">
    <w:abstractNumId w:val="1"/>
  </w:num>
  <w:num w:numId="120" w16cid:durableId="881132177">
    <w:abstractNumId w:val="0"/>
  </w:num>
  <w:num w:numId="121" w16cid:durableId="1349214055">
    <w:abstractNumId w:val="2"/>
  </w:num>
  <w:num w:numId="122" w16cid:durableId="1754273853">
    <w:abstractNumId w:val="1"/>
  </w:num>
  <w:num w:numId="123" w16cid:durableId="1995179480">
    <w:abstractNumId w:val="0"/>
  </w:num>
  <w:num w:numId="124" w16cid:durableId="1899586822">
    <w:abstractNumId w:val="2"/>
  </w:num>
  <w:num w:numId="125" w16cid:durableId="1443189291">
    <w:abstractNumId w:val="1"/>
  </w:num>
  <w:num w:numId="126" w16cid:durableId="1513488408">
    <w:abstractNumId w:val="0"/>
  </w:num>
  <w:num w:numId="127" w16cid:durableId="1416627594">
    <w:abstractNumId w:val="2"/>
  </w:num>
  <w:num w:numId="128" w16cid:durableId="1170175235">
    <w:abstractNumId w:val="1"/>
  </w:num>
  <w:num w:numId="129" w16cid:durableId="869102074">
    <w:abstractNumId w:val="0"/>
  </w:num>
  <w:num w:numId="130" w16cid:durableId="1395160938">
    <w:abstractNumId w:val="2"/>
  </w:num>
  <w:num w:numId="131" w16cid:durableId="1411388799">
    <w:abstractNumId w:val="1"/>
  </w:num>
  <w:num w:numId="132" w16cid:durableId="30613668">
    <w:abstractNumId w:val="0"/>
  </w:num>
  <w:num w:numId="133" w16cid:durableId="801193973">
    <w:abstractNumId w:val="2"/>
  </w:num>
  <w:num w:numId="134" w16cid:durableId="617180852">
    <w:abstractNumId w:val="1"/>
  </w:num>
  <w:num w:numId="135" w16cid:durableId="162453081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
    <w15:presenceInfo w15:providerId="None" w15:userId="Lenovo DK "/>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2EE2"/>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5FBE"/>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B80"/>
    <w:rsid w:val="00073FBF"/>
    <w:rsid w:val="000741D7"/>
    <w:rsid w:val="0007428E"/>
    <w:rsid w:val="000743AD"/>
    <w:rsid w:val="000744A2"/>
    <w:rsid w:val="00074E76"/>
    <w:rsid w:val="000751A1"/>
    <w:rsid w:val="00075336"/>
    <w:rsid w:val="0007533A"/>
    <w:rsid w:val="0007541B"/>
    <w:rsid w:val="00075459"/>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3CFE"/>
    <w:rsid w:val="000B4280"/>
    <w:rsid w:val="000B455F"/>
    <w:rsid w:val="000B4DA0"/>
    <w:rsid w:val="000B51A7"/>
    <w:rsid w:val="000B6290"/>
    <w:rsid w:val="000B6358"/>
    <w:rsid w:val="000B67A7"/>
    <w:rsid w:val="000B6828"/>
    <w:rsid w:val="000B76F7"/>
    <w:rsid w:val="000B7D8E"/>
    <w:rsid w:val="000C00D8"/>
    <w:rsid w:val="000C015F"/>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B72"/>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7AC"/>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4B1"/>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77FDE"/>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4D76"/>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A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958"/>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0C3"/>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49D8"/>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4C"/>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C35"/>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5AB"/>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3B2"/>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87C"/>
    <w:rsid w:val="002E7928"/>
    <w:rsid w:val="002E7E0B"/>
    <w:rsid w:val="002F06B7"/>
    <w:rsid w:val="002F079E"/>
    <w:rsid w:val="002F0972"/>
    <w:rsid w:val="002F1116"/>
    <w:rsid w:val="002F158D"/>
    <w:rsid w:val="002F15A7"/>
    <w:rsid w:val="002F15E8"/>
    <w:rsid w:val="002F1C4D"/>
    <w:rsid w:val="002F337F"/>
    <w:rsid w:val="002F341E"/>
    <w:rsid w:val="002F40D3"/>
    <w:rsid w:val="002F4555"/>
    <w:rsid w:val="002F46F7"/>
    <w:rsid w:val="002F4CF3"/>
    <w:rsid w:val="002F4F90"/>
    <w:rsid w:val="002F5A57"/>
    <w:rsid w:val="002F5EB0"/>
    <w:rsid w:val="002F5EED"/>
    <w:rsid w:val="002F603C"/>
    <w:rsid w:val="002F6158"/>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0FB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2FDC"/>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657"/>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D3D"/>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1BF"/>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327"/>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827"/>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AF2"/>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6EC"/>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B62"/>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4DF"/>
    <w:rsid w:val="004C5EB2"/>
    <w:rsid w:val="004C5F89"/>
    <w:rsid w:val="004C6517"/>
    <w:rsid w:val="004C6D0A"/>
    <w:rsid w:val="004C712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4EBB"/>
    <w:rsid w:val="0054544B"/>
    <w:rsid w:val="00545A24"/>
    <w:rsid w:val="00545C20"/>
    <w:rsid w:val="00545EE9"/>
    <w:rsid w:val="005466B2"/>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292"/>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B6"/>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031"/>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59D"/>
    <w:rsid w:val="006A2DBC"/>
    <w:rsid w:val="006A2F83"/>
    <w:rsid w:val="006A30F1"/>
    <w:rsid w:val="006A31DA"/>
    <w:rsid w:val="006A3277"/>
    <w:rsid w:val="006A345D"/>
    <w:rsid w:val="006A3629"/>
    <w:rsid w:val="006A41F0"/>
    <w:rsid w:val="006A4715"/>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0225"/>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23"/>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0F9F"/>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4BF"/>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62C0"/>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253"/>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882"/>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E51"/>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3C90"/>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B1C"/>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3E1"/>
    <w:rsid w:val="009211E2"/>
    <w:rsid w:val="009222AA"/>
    <w:rsid w:val="0092230F"/>
    <w:rsid w:val="0092366D"/>
    <w:rsid w:val="0092407F"/>
    <w:rsid w:val="0092410C"/>
    <w:rsid w:val="0092431B"/>
    <w:rsid w:val="009248E2"/>
    <w:rsid w:val="00925362"/>
    <w:rsid w:val="00925A6E"/>
    <w:rsid w:val="00925AF5"/>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16D"/>
    <w:rsid w:val="00955427"/>
    <w:rsid w:val="00955685"/>
    <w:rsid w:val="00956363"/>
    <w:rsid w:val="00956B3A"/>
    <w:rsid w:val="00956BEF"/>
    <w:rsid w:val="009575E6"/>
    <w:rsid w:val="00957F89"/>
    <w:rsid w:val="009600BA"/>
    <w:rsid w:val="009601DD"/>
    <w:rsid w:val="009601FD"/>
    <w:rsid w:val="009608B9"/>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2AE"/>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64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97FCD"/>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E7D61"/>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3F"/>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B4B"/>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0FBB"/>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488"/>
    <w:rsid w:val="00A6556D"/>
    <w:rsid w:val="00A658DD"/>
    <w:rsid w:val="00A659F2"/>
    <w:rsid w:val="00A65A8E"/>
    <w:rsid w:val="00A6636E"/>
    <w:rsid w:val="00A66890"/>
    <w:rsid w:val="00A66A3E"/>
    <w:rsid w:val="00A66DD1"/>
    <w:rsid w:val="00A6742D"/>
    <w:rsid w:val="00A67514"/>
    <w:rsid w:val="00A67B8E"/>
    <w:rsid w:val="00A67E88"/>
    <w:rsid w:val="00A7042D"/>
    <w:rsid w:val="00A70458"/>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6E8"/>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12C"/>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4D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CA0"/>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05"/>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6E3"/>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68A5"/>
    <w:rsid w:val="00D26FE3"/>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6E2D"/>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4E4"/>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69B"/>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2FB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32E"/>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9BC"/>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7A1"/>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2FC6"/>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4B"/>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11C"/>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427"/>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0C0A"/>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0E15"/>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32B"/>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 w:type="paragraph" w:customStyle="1" w:styleId="IEditorsNote">
    <w:name w:val="IEditor's Note"/>
    <w:basedOn w:val="Normal"/>
    <w:rsid w:val="00E73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7994439">
      <w:bodyDiv w:val="1"/>
      <w:marLeft w:val="0"/>
      <w:marRight w:val="0"/>
      <w:marTop w:val="0"/>
      <w:marBottom w:val="0"/>
      <w:divBdr>
        <w:top w:val="none" w:sz="0" w:space="0" w:color="auto"/>
        <w:left w:val="none" w:sz="0" w:space="0" w:color="auto"/>
        <w:bottom w:val="none" w:sz="0" w:space="0" w:color="auto"/>
        <w:right w:val="none" w:sz="0" w:space="0" w:color="auto"/>
      </w:divBdr>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58527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8</Pages>
  <Words>1919</Words>
  <Characters>10944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sfischer@qti.qualcomm.com</dc:creator>
  <dc:description/>
  <cp:lastModifiedBy>Lenovo DK</cp:lastModifiedBy>
  <cp:revision>14</cp:revision>
  <cp:lastPrinted>2019-01-15T01:23:00Z</cp:lastPrinted>
  <dcterms:created xsi:type="dcterms:W3CDTF">2024-03-26T15:12:00Z</dcterms:created>
  <dcterms:modified xsi:type="dcterms:W3CDTF">2024-05-17T16:13:00Z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